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A4DA6">
        <w:rPr>
          <w:rFonts w:ascii="GHEA Grapalat" w:hAnsi="GHEA Grapalat"/>
          <w:i w:val="0"/>
          <w:sz w:val="24"/>
          <w:szCs w:val="24"/>
          <w:lang w:val="hy-AM"/>
        </w:rPr>
        <w:t>01</w:t>
      </w:r>
      <w:r w:rsidR="009E52A9" w:rsidRPr="009E52A9">
        <w:rPr>
          <w:rFonts w:ascii="GHEA Grapalat" w:hAnsi="GHEA Grapalat"/>
          <w:i w:val="0"/>
          <w:sz w:val="24"/>
          <w:szCs w:val="24"/>
        </w:rPr>
        <w:t>.1</w:t>
      </w:r>
      <w:r w:rsidR="004A4DA6">
        <w:rPr>
          <w:rFonts w:ascii="GHEA Grapalat" w:hAnsi="GHEA Grapalat"/>
          <w:i w:val="0"/>
          <w:sz w:val="24"/>
          <w:szCs w:val="24"/>
          <w:lang w:val="hy-AM"/>
        </w:rPr>
        <w:t>2</w:t>
      </w:r>
      <w:r w:rsidRPr="009E52A9">
        <w:rPr>
          <w:rFonts w:ascii="GHEA Grapalat" w:hAnsi="GHEA Grapalat"/>
          <w:i w:val="0"/>
          <w:sz w:val="24"/>
          <w:szCs w:val="24"/>
        </w:rPr>
        <w:t>.</w:t>
      </w:r>
      <w:r>
        <w:rPr>
          <w:rFonts w:ascii="GHEA Grapalat" w:hAnsi="GHEA Grapalat"/>
          <w:i w:val="0"/>
          <w:sz w:val="24"/>
          <w:szCs w:val="24"/>
        </w:rPr>
        <w:t>2023</w:t>
      </w:r>
      <w:r w:rsidRPr="00232225">
        <w:rPr>
          <w:rFonts w:ascii="GHEA Grapalat" w:hAnsi="GHEA Grapalat"/>
          <w:i w:val="0"/>
          <w:sz w:val="24"/>
          <w:szCs w:val="24"/>
        </w:rPr>
        <w:t xml:space="preserve"> года N 2</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A4DA6">
        <w:rPr>
          <w:rFonts w:ascii="GHEA Grapalat" w:hAnsi="GHEA Grapalat"/>
          <w:b/>
          <w:i w:val="0"/>
          <w:sz w:val="24"/>
          <w:szCs w:val="24"/>
        </w:rPr>
        <w:t>EQ-GHTsDzB-24/23</w:t>
      </w:r>
    </w:p>
    <w:p w:rsidR="009E3F05" w:rsidRDefault="009E3F05" w:rsidP="009E3F05">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92743A" w:rsidRPr="0092743A">
        <w:rPr>
          <w:rFonts w:ascii="GHEA Grapalat" w:hAnsi="GHEA Grapalat"/>
          <w:b/>
          <w:i w:val="0"/>
          <w:sz w:val="24"/>
          <w:szCs w:val="24"/>
        </w:rPr>
        <w:t xml:space="preserve">Услуги по обслуживанию и техническому обслуживанию служебных автомобилей аппарата руководителя административного района </w:t>
      </w:r>
      <w:r w:rsidR="004A4DA6">
        <w:rPr>
          <w:rFonts w:ascii="GHEA Grapalat" w:hAnsi="GHEA Grapalat"/>
          <w:b/>
          <w:i w:val="0"/>
          <w:sz w:val="24"/>
          <w:szCs w:val="24"/>
        </w:rPr>
        <w:t>Малатиа-Себастиа</w:t>
      </w:r>
      <w:r w:rsidR="000C1417" w:rsidRPr="00282923">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9E3F05" w:rsidRPr="009E3F05">
        <w:rPr>
          <w:rFonts w:ascii="GHEA Grapalat" w:hAnsi="GHEA Grapalat"/>
          <w:b/>
          <w:i w:val="0"/>
          <w:sz w:val="24"/>
          <w:szCs w:val="24"/>
        </w:rPr>
        <w:t xml:space="preserve">09:30 </w:t>
      </w:r>
      <w:r w:rsidR="009E3F05" w:rsidRPr="009E3F05">
        <w:rPr>
          <w:rFonts w:ascii="GHEA Grapalat" w:hAnsi="GHEA Grapalat"/>
          <w:b/>
          <w:i w:val="0"/>
          <w:sz w:val="24"/>
          <w:szCs w:val="24"/>
        </w:rPr>
        <w:lastRenderedPageBreak/>
        <w:t xml:space="preserve">часов </w:t>
      </w:r>
      <w:r w:rsidR="004A4DA6">
        <w:rPr>
          <w:rFonts w:ascii="GHEA Grapalat" w:hAnsi="GHEA Grapalat"/>
          <w:b/>
          <w:i w:val="0"/>
          <w:sz w:val="24"/>
          <w:szCs w:val="24"/>
        </w:rPr>
        <w:t>13.12</w:t>
      </w:r>
      <w:r w:rsidR="0092743A">
        <w:rPr>
          <w:rFonts w:ascii="GHEA Grapalat" w:hAnsi="GHEA Grapalat"/>
          <w:b/>
          <w:i w:val="0"/>
          <w:sz w:val="24"/>
          <w:szCs w:val="24"/>
        </w:rPr>
        <w:t>.2023</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3F05" w:rsidRPr="009E3F05">
        <w:rPr>
          <w:rFonts w:ascii="GHEA Grapalat" w:hAnsi="GHEA Grapalat"/>
          <w:b/>
          <w:i w:val="0"/>
          <w:sz w:val="24"/>
          <w:szCs w:val="24"/>
        </w:rPr>
        <w:t xml:space="preserve">09:30 часов </w:t>
      </w:r>
      <w:r w:rsidR="004A4DA6">
        <w:rPr>
          <w:rFonts w:ascii="GHEA Grapalat" w:hAnsi="GHEA Grapalat"/>
          <w:b/>
          <w:i w:val="0"/>
          <w:sz w:val="24"/>
          <w:szCs w:val="24"/>
        </w:rPr>
        <w:t>13.12</w:t>
      </w:r>
      <w:r w:rsidR="0092743A">
        <w:rPr>
          <w:rFonts w:ascii="GHEA Grapalat" w:hAnsi="GHEA Grapalat"/>
          <w:b/>
          <w:i w:val="0"/>
          <w:sz w:val="24"/>
          <w:szCs w:val="24"/>
        </w:rPr>
        <w:t>.2023</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2743A">
        <w:rPr>
          <w:rFonts w:ascii="GHEA Grapalat" w:hAnsi="GHEA Grapalat"/>
          <w:i w:val="0"/>
          <w:sz w:val="24"/>
          <w:szCs w:val="24"/>
        </w:rPr>
        <w:t>Т. Карапетян</w:t>
      </w:r>
      <w:r w:rsidRPr="005D3E4C">
        <w:rPr>
          <w:rFonts w:ascii="GHEA Grapalat" w:hAnsi="GHEA Grapalat"/>
          <w:i w:val="0"/>
          <w:sz w:val="24"/>
          <w:szCs w:val="24"/>
        </w:rPr>
        <w:t>.</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5B6F72">
        <w:rPr>
          <w:rFonts w:ascii="GHEA Grapalat" w:hAnsi="GHEA Grapalat"/>
          <w:sz w:val="24"/>
          <w:szCs w:val="24"/>
        </w:rPr>
        <w:t xml:space="preserve"> 0115142</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92743A">
        <w:rPr>
          <w:rFonts w:ascii="GHEA Grapalat" w:hAnsi="GHEA Grapalat"/>
          <w:sz w:val="24"/>
          <w:szCs w:val="24"/>
          <w:lang w:val="en-US"/>
        </w:rPr>
        <w:t>taguhi</w:t>
      </w:r>
      <w:r w:rsidR="0092743A" w:rsidRPr="0092743A">
        <w:rPr>
          <w:rFonts w:ascii="GHEA Grapalat" w:hAnsi="GHEA Grapalat"/>
          <w:sz w:val="24"/>
          <w:szCs w:val="24"/>
        </w:rPr>
        <w:t>.</w:t>
      </w:r>
      <w:r w:rsidR="0092743A">
        <w:rPr>
          <w:rFonts w:ascii="GHEA Grapalat" w:hAnsi="GHEA Grapalat"/>
          <w:sz w:val="24"/>
          <w:szCs w:val="24"/>
          <w:lang w:val="en-US"/>
        </w:rPr>
        <w:t>karapetyan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B546F" w:rsidRDefault="00AB546F" w:rsidP="00F70356">
      <w:pPr>
        <w:pStyle w:val="BodyText"/>
        <w:widowControl w:val="0"/>
        <w:spacing w:after="160" w:line="360" w:lineRule="auto"/>
        <w:ind w:right="-7"/>
        <w:jc w:val="center"/>
        <w:rPr>
          <w:rFonts w:ascii="GHEA Grapalat" w:hAnsi="GHEA Grapalat"/>
        </w:rPr>
      </w:pPr>
      <w:r w:rsidRPr="00AB546F">
        <w:rPr>
          <w:rFonts w:ascii="GHEA Grapalat" w:hAnsi="GHEA Grapalat"/>
        </w:rPr>
        <w:t xml:space="preserve">НА ЗАПРОС КОТИРОВОК, ОБЪЯВЛЕННЫЙ С ЦЕЛЬЮ УСЛУГИ ПО ОБСЛУЖИВАНИЮ И ТЕХНИЧЕСКОМУ ОБСЛУЖИВАНИЮ СЛУЖЕБНЫХ АВТОМОБИЛЕЙ АППАРАТА РУКОВОДИТЕЛЯ АДМИНИСТРАТИВНОГО РАЙОНА </w:t>
      </w:r>
      <w:r w:rsidR="004A4DA6">
        <w:rPr>
          <w:rFonts w:ascii="GHEA Grapalat" w:hAnsi="GHEA Grapalat"/>
        </w:rPr>
        <w:t>МАЛАТИА-СЕБАСТИА</w:t>
      </w:r>
      <w:r w:rsidRPr="00AB546F">
        <w:rPr>
          <w:rFonts w:ascii="GHEA Grapalat" w:hAnsi="GHEA Grapalat"/>
        </w:rPr>
        <w:t xml:space="preserve"> ГОРОДА ЕРЕВАНА  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AB546F" w:rsidP="00B46D58">
      <w:pPr>
        <w:widowControl w:val="0"/>
        <w:spacing w:after="160"/>
        <w:ind w:firstLine="567"/>
        <w:jc w:val="center"/>
        <w:rPr>
          <w:rFonts w:ascii="GHEA Grapalat" w:hAnsi="GHEA Grapalat"/>
          <w:b/>
        </w:rPr>
      </w:pPr>
      <w:r w:rsidRPr="0092743A">
        <w:rPr>
          <w:rFonts w:ascii="GHEA Grapalat" w:hAnsi="GHEA Grapalat"/>
          <w:b/>
        </w:rPr>
        <w:t xml:space="preserve">УСЛУГИ ПО ОБСЛУЖИВАНИЮ И ТЕХНИЧЕСКОМУ ОБСЛУЖИВАНИЮ СЛУЖЕБНЫХ АВТОМОБИЛЕЙ АППАРАТА РУКОВОДИТЕЛЯ АДМИНИСТРАТИВНОГО РАЙОНА </w:t>
      </w:r>
      <w:r w:rsidR="004A4DA6">
        <w:rPr>
          <w:rFonts w:ascii="GHEA Grapalat" w:hAnsi="GHEA Grapalat"/>
          <w:b/>
        </w:rPr>
        <w:t>МАЛАТИА-СЕБАСТИА</w:t>
      </w:r>
      <w:r>
        <w:rPr>
          <w:rFonts w:ascii="GHEA Grapalat" w:hAnsi="GHEA Grapalat"/>
          <w:b/>
        </w:rPr>
        <w:t xml:space="preserve"> ГОРОДА ЕРЕВАНА</w:t>
      </w:r>
      <w:r w:rsidRPr="000C1417">
        <w:rPr>
          <w:rFonts w:ascii="GHEA Grapalat" w:hAnsi="GHEA Grapalat"/>
        </w:rPr>
        <w:t xml:space="preserve"> </w:t>
      </w:r>
      <w:r w:rsidRPr="00E467E3">
        <w:rPr>
          <w:rFonts w:ascii="GHEA Grapalat" w:hAnsi="GHEA Grapalat"/>
        </w:rPr>
        <w:t xml:space="preserve"> </w:t>
      </w:r>
      <w:r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A4DA6">
        <w:rPr>
          <w:rFonts w:ascii="GHEA Grapalat" w:hAnsi="GHEA Grapalat"/>
          <w:b/>
          <w:spacing w:val="-6"/>
        </w:rPr>
        <w:t>EQ-GHTsDzB-24/23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AB546F">
        <w:rPr>
          <w:rFonts w:ascii="GHEA Grapalat" w:hAnsi="GHEA Grapalat"/>
          <w:b/>
          <w:sz w:val="24"/>
          <w:szCs w:val="24"/>
          <w:lang w:val="en-US"/>
        </w:rPr>
        <w:t>taguhi</w:t>
      </w:r>
      <w:r w:rsidR="00AB546F" w:rsidRPr="00AB546F">
        <w:rPr>
          <w:rFonts w:ascii="GHEA Grapalat" w:hAnsi="GHEA Grapalat"/>
          <w:b/>
          <w:sz w:val="24"/>
          <w:szCs w:val="24"/>
        </w:rPr>
        <w:t>.</w:t>
      </w:r>
      <w:r w:rsidR="00AB546F">
        <w:rPr>
          <w:rFonts w:ascii="GHEA Grapalat" w:hAnsi="GHEA Grapalat"/>
          <w:b/>
          <w:sz w:val="24"/>
          <w:szCs w:val="24"/>
          <w:lang w:val="en-US"/>
        </w:rPr>
        <w:t>karapetyan</w:t>
      </w:r>
      <w:r w:rsidR="009E3F05" w:rsidRPr="006B6307">
        <w:rPr>
          <w:rFonts w:ascii="GHEA Grapalat" w:hAnsi="GHEA Grapalat"/>
          <w:b/>
          <w:sz w:val="24"/>
          <w:szCs w:val="24"/>
        </w:rPr>
        <w:t>@</w:t>
      </w:r>
      <w:r w:rsidR="00624D8C" w:rsidRPr="006B6307">
        <w:rPr>
          <w:rFonts w:ascii="GHEA Grapalat" w:hAnsi="GHEA Grapalat"/>
          <w:b/>
          <w:sz w:val="24"/>
          <w:szCs w:val="24"/>
        </w:rPr>
        <w:t>yerevan.am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6B6307">
        <w:rPr>
          <w:rFonts w:ascii="GHEA Grapalat" w:hAnsi="GHEA Grapalat"/>
          <w:b/>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4A4DA6">
        <w:rPr>
          <w:rFonts w:ascii="GHEA Grapalat" w:hAnsi="GHEA Grapalat"/>
          <w:b/>
          <w:sz w:val="24"/>
          <w:szCs w:val="24"/>
        </w:rPr>
        <w:t>Малатиа-Себастиа</w:t>
      </w:r>
      <w:r w:rsidR="006B6307">
        <w:rPr>
          <w:rFonts w:ascii="GHEA Grapalat" w:hAnsi="GHEA Grapalat"/>
          <w:b/>
          <w:sz w:val="24"/>
          <w:szCs w:val="24"/>
        </w:rPr>
        <w:t xml:space="preserve"> города Еревана</w:t>
      </w:r>
      <w:r w:rsidR="007879B2" w:rsidRPr="000C1417">
        <w:rPr>
          <w:rFonts w:ascii="GHEA Grapalat" w:hAnsi="GHEA Grapalat"/>
          <w:sz w:val="24"/>
          <w:szCs w:val="24"/>
        </w:rPr>
        <w:t xml:space="preserve"> </w:t>
      </w:r>
      <w:r w:rsidR="007879B2" w:rsidRPr="00E467E3">
        <w:rPr>
          <w:rFonts w:ascii="GHEA Grapalat" w:hAnsi="GHEA Grapalat"/>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563BCE" w:rsidRDefault="001A6383" w:rsidP="009E3F05">
            <w:pPr>
              <w:pStyle w:val="BodyTextIndent2"/>
              <w:widowControl w:val="0"/>
              <w:spacing w:after="120" w:line="240" w:lineRule="auto"/>
              <w:ind w:firstLine="0"/>
              <w:jc w:val="center"/>
              <w:rPr>
                <w:ins w:id="2" w:author="Vardan" w:date="2022-05-29T21:53:00Z"/>
                <w:rFonts w:ascii="GHEA Grapalat" w:hAnsi="GHEA Grapalat"/>
                <w:b/>
                <w:lang w:val="hy-AM"/>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r w:rsidR="00563BCE">
              <w:rPr>
                <w:rFonts w:ascii="GHEA Grapalat" w:hAnsi="GHEA Grapalat"/>
                <w:b/>
                <w:i/>
                <w:lang w:val="hy-AM"/>
              </w:rPr>
              <w:t xml:space="preserve"> </w:t>
            </w:r>
            <w:r w:rsidR="00563BCE">
              <w:rPr>
                <w:rFonts w:ascii="GHEA Grapalat" w:hAnsi="GHEA Grapalat"/>
                <w:b/>
                <w:i/>
              </w:rPr>
              <w:t>до</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4A4DA6" w:rsidRPr="009044F1" w:rsidTr="006B6307">
        <w:trPr>
          <w:trHeight w:val="464"/>
          <w:jc w:val="center"/>
        </w:trPr>
        <w:tc>
          <w:tcPr>
            <w:tcW w:w="1035" w:type="dxa"/>
            <w:vAlign w:val="center"/>
          </w:tcPr>
          <w:p w:rsidR="004A4DA6" w:rsidRPr="009044F1" w:rsidRDefault="004A4DA6" w:rsidP="004A4DA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4A4DA6" w:rsidRPr="00F656C1" w:rsidRDefault="004A4DA6" w:rsidP="004A4DA6">
            <w:pPr>
              <w:pStyle w:val="BodyTextIndent2"/>
              <w:spacing w:line="240" w:lineRule="auto"/>
              <w:ind w:firstLine="0"/>
              <w:jc w:val="center"/>
              <w:rPr>
                <w:rFonts w:ascii="GHEA Grapalat" w:hAnsi="GHEA Grapalat"/>
                <w:lang w:val="hy-AM"/>
              </w:rPr>
            </w:pPr>
            <w:r>
              <w:rPr>
                <w:rFonts w:ascii="GHEA Grapalat" w:hAnsi="GHEA Grapalat" w:cs="Calibri"/>
                <w:color w:val="000000"/>
                <w:lang w:val="hy-AM"/>
              </w:rPr>
              <w:t>500 000</w:t>
            </w:r>
          </w:p>
        </w:tc>
        <w:tc>
          <w:tcPr>
            <w:tcW w:w="6317" w:type="dxa"/>
            <w:vAlign w:val="center"/>
          </w:tcPr>
          <w:p w:rsidR="004A4DA6" w:rsidRPr="00C139EE" w:rsidRDefault="004A4DA6" w:rsidP="004A4DA6">
            <w:pPr>
              <w:jc w:val="both"/>
              <w:rPr>
                <w:rFonts w:ascii="Calibri" w:hAnsi="Calibri" w:cs="Calibri"/>
                <w:color w:val="000000"/>
                <w:sz w:val="22"/>
                <w:szCs w:val="22"/>
              </w:rPr>
            </w:pPr>
            <w:r w:rsidRPr="004A4DA6">
              <w:rPr>
                <w:rFonts w:ascii="GHEA Grapalat" w:hAnsi="GHEA Grapalat"/>
                <w:sz w:val="22"/>
                <w:szCs w:val="22"/>
              </w:rPr>
              <w:t>» Тойота-Кемри " /Марка 901LU01/ услуги по ремонту и техническому обслуживанию автомобилей</w:t>
            </w:r>
          </w:p>
        </w:tc>
      </w:tr>
      <w:tr w:rsidR="004A4DA6" w:rsidRPr="009044F1" w:rsidTr="006B6307">
        <w:trPr>
          <w:trHeight w:val="464"/>
          <w:jc w:val="center"/>
        </w:trPr>
        <w:tc>
          <w:tcPr>
            <w:tcW w:w="1035" w:type="dxa"/>
            <w:vAlign w:val="center"/>
          </w:tcPr>
          <w:p w:rsidR="004A4DA6" w:rsidRPr="00563BCE" w:rsidRDefault="004A4DA6" w:rsidP="004A4DA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rsidR="004A4DA6" w:rsidRPr="00D90392" w:rsidRDefault="004A4DA6" w:rsidP="004A4DA6">
            <w:pPr>
              <w:pStyle w:val="BodyTextIndent2"/>
              <w:spacing w:line="240" w:lineRule="auto"/>
              <w:ind w:firstLine="0"/>
              <w:jc w:val="center"/>
              <w:rPr>
                <w:rFonts w:ascii="GHEA Grapalat" w:hAnsi="GHEA Grapalat"/>
                <w:lang w:val="hy-AM"/>
              </w:rPr>
            </w:pPr>
            <w:r>
              <w:rPr>
                <w:rFonts w:ascii="GHEA Grapalat" w:hAnsi="GHEA Grapalat" w:cs="Calibri"/>
                <w:color w:val="000000"/>
                <w:lang w:val="hy-AM"/>
              </w:rPr>
              <w:t>500 000</w:t>
            </w:r>
          </w:p>
        </w:tc>
        <w:tc>
          <w:tcPr>
            <w:tcW w:w="6317" w:type="dxa"/>
            <w:vAlign w:val="center"/>
          </w:tcPr>
          <w:p w:rsidR="004A4DA6" w:rsidRPr="00C139EE" w:rsidRDefault="004A4DA6" w:rsidP="004A4DA6">
            <w:pPr>
              <w:pStyle w:val="Heading3"/>
              <w:spacing w:line="240" w:lineRule="auto"/>
              <w:jc w:val="both"/>
              <w:rPr>
                <w:rFonts w:ascii="GHEA Grapalat" w:hAnsi="GHEA Grapalat"/>
                <w:i w:val="0"/>
                <w:sz w:val="22"/>
                <w:szCs w:val="22"/>
                <w:lang w:val="hy-AM"/>
              </w:rPr>
            </w:pPr>
            <w:r w:rsidRPr="004A4DA6">
              <w:rPr>
                <w:rFonts w:ascii="GHEA Grapalat" w:hAnsi="GHEA Grapalat"/>
                <w:i w:val="0"/>
                <w:sz w:val="22"/>
                <w:szCs w:val="22"/>
              </w:rPr>
              <w:t>"Нисан Теана" / Марка 086LU01 / услуги по ремонту и техническому обслуживанию автомобилей</w:t>
            </w:r>
          </w:p>
        </w:tc>
      </w:tr>
      <w:tr w:rsidR="004A4DA6" w:rsidRPr="009044F1" w:rsidTr="006B6307">
        <w:trPr>
          <w:trHeight w:val="464"/>
          <w:jc w:val="center"/>
        </w:trPr>
        <w:tc>
          <w:tcPr>
            <w:tcW w:w="1035" w:type="dxa"/>
            <w:vAlign w:val="center"/>
          </w:tcPr>
          <w:p w:rsidR="004A4DA6" w:rsidRPr="00563BCE" w:rsidRDefault="004A4DA6" w:rsidP="004A4DA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rsidR="004A4DA6" w:rsidRPr="00D90392" w:rsidRDefault="004A4DA6" w:rsidP="004A4DA6">
            <w:pPr>
              <w:pStyle w:val="BodyTextIndent2"/>
              <w:spacing w:line="240" w:lineRule="auto"/>
              <w:ind w:firstLine="0"/>
              <w:jc w:val="center"/>
              <w:rPr>
                <w:rFonts w:ascii="GHEA Grapalat" w:hAnsi="GHEA Grapalat"/>
                <w:lang w:val="hy-AM"/>
              </w:rPr>
            </w:pPr>
            <w:r>
              <w:rPr>
                <w:rFonts w:ascii="GHEA Grapalat" w:hAnsi="GHEA Grapalat" w:cs="Calibri"/>
                <w:color w:val="000000"/>
                <w:lang w:val="hy-AM"/>
              </w:rPr>
              <w:t>500 000</w:t>
            </w:r>
          </w:p>
        </w:tc>
        <w:tc>
          <w:tcPr>
            <w:tcW w:w="6317" w:type="dxa"/>
            <w:vAlign w:val="center"/>
          </w:tcPr>
          <w:p w:rsidR="004A4DA6" w:rsidRPr="00C139EE" w:rsidRDefault="004A4DA6" w:rsidP="004A4DA6">
            <w:pPr>
              <w:rPr>
                <w:rFonts w:ascii="GHEA Grapalat" w:hAnsi="GHEA Grapalat"/>
                <w:sz w:val="22"/>
                <w:szCs w:val="22"/>
              </w:rPr>
            </w:pPr>
            <w:r w:rsidRPr="004A4DA6">
              <w:rPr>
                <w:rFonts w:ascii="GHEA Grapalat" w:hAnsi="GHEA Grapalat"/>
                <w:sz w:val="22"/>
                <w:szCs w:val="22"/>
              </w:rPr>
              <w:t>"Мерседес-Бенц S 55" / 416 CQ 61 / услуги по ремонту и техническому обслуживанию автомобилей</w:t>
            </w:r>
          </w:p>
        </w:tc>
      </w:tr>
      <w:tr w:rsidR="004A4DA6" w:rsidRPr="009044F1" w:rsidTr="006B6307">
        <w:trPr>
          <w:trHeight w:val="464"/>
          <w:jc w:val="center"/>
        </w:trPr>
        <w:tc>
          <w:tcPr>
            <w:tcW w:w="1035" w:type="dxa"/>
            <w:vAlign w:val="center"/>
          </w:tcPr>
          <w:p w:rsidR="004A4DA6" w:rsidRPr="004A4DA6" w:rsidRDefault="004A4DA6" w:rsidP="004A4DA6">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rsidR="004A4DA6" w:rsidRPr="005D4D98" w:rsidRDefault="004A4DA6" w:rsidP="004A4DA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320 000</w:t>
            </w:r>
          </w:p>
        </w:tc>
        <w:tc>
          <w:tcPr>
            <w:tcW w:w="6317" w:type="dxa"/>
            <w:vAlign w:val="center"/>
          </w:tcPr>
          <w:p w:rsidR="004A4DA6" w:rsidRPr="00C139EE" w:rsidRDefault="004A4DA6" w:rsidP="004A4DA6">
            <w:pPr>
              <w:rPr>
                <w:rFonts w:ascii="GHEA Grapalat" w:hAnsi="GHEA Grapalat"/>
                <w:sz w:val="22"/>
                <w:szCs w:val="22"/>
              </w:rPr>
            </w:pPr>
            <w:r w:rsidRPr="004A4DA6">
              <w:rPr>
                <w:rFonts w:ascii="GHEA Grapalat" w:hAnsi="GHEA Grapalat"/>
                <w:sz w:val="22"/>
                <w:szCs w:val="22"/>
              </w:rPr>
              <w:t>Услуги по ремонту и техническому обслуживанию автомобилей марки» ГАЗ 3110 " /140lu01/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E3F05" w:rsidRPr="009E3F05">
        <w:rPr>
          <w:rFonts w:ascii="GHEA Grapalat" w:hAnsi="GHEA Grapalat"/>
          <w:b/>
          <w:color w:val="000000" w:themeColor="text1"/>
          <w:sz w:val="24"/>
          <w:szCs w:val="24"/>
        </w:rPr>
        <w:t xml:space="preserve">09:30 часов </w:t>
      </w:r>
      <w:r w:rsidR="004A4DA6">
        <w:rPr>
          <w:rFonts w:ascii="GHEA Grapalat" w:hAnsi="GHEA Grapalat"/>
          <w:b/>
          <w:color w:val="000000" w:themeColor="text1"/>
          <w:sz w:val="24"/>
          <w:szCs w:val="24"/>
        </w:rPr>
        <w:t>13.12</w:t>
      </w:r>
      <w:r w:rsidR="0092743A">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E3F05" w:rsidRPr="009E3F05">
        <w:rPr>
          <w:rFonts w:ascii="GHEA Grapalat" w:hAnsi="GHEA Grapalat"/>
          <w:b/>
          <w:color w:val="000000" w:themeColor="text1"/>
          <w:sz w:val="24"/>
          <w:szCs w:val="24"/>
        </w:rPr>
        <w:t xml:space="preserve">09:30 часов </w:t>
      </w:r>
      <w:r w:rsidR="004A4DA6">
        <w:rPr>
          <w:rFonts w:ascii="GHEA Grapalat" w:hAnsi="GHEA Grapalat"/>
          <w:b/>
          <w:color w:val="000000" w:themeColor="text1"/>
          <w:sz w:val="24"/>
          <w:szCs w:val="24"/>
        </w:rPr>
        <w:t>13.12</w:t>
      </w:r>
      <w:r w:rsidR="0092743A">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lastRenderedPageBreak/>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 xml:space="preserve">ь, </w:t>
      </w:r>
      <w:r>
        <w:rPr>
          <w:rFonts w:ascii="GHEA Grapalat" w:hAnsi="GHEA Grapalat"/>
        </w:rPr>
        <w:lastRenderedPageBreak/>
        <w:t>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563BCE">
        <w:rPr>
          <w:rFonts w:ascii="GHEA Grapalat" w:hAnsi="GHEA Grapalat"/>
          <w:lang w:val="hy-AM"/>
        </w:rPr>
        <w:t>22</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w:t>
      </w:r>
      <w:r>
        <w:rPr>
          <w:rFonts w:ascii="GHEA Grapalat" w:hAnsi="GHEA Grapalat" w:cs="Sylfaen"/>
        </w:rPr>
        <w:lastRenderedPageBreak/>
        <w:t xml:space="preserve">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A4DA6">
        <w:rPr>
          <w:rFonts w:ascii="GHEA Grapalat" w:hAnsi="GHEA Grapalat"/>
          <w:sz w:val="24"/>
          <w:szCs w:val="24"/>
        </w:rPr>
        <w:t>EQ-GHTsDzB-24/23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A4DA6">
        <w:rPr>
          <w:rFonts w:ascii="GHEA Grapalat" w:hAnsi="GHEA Grapalat"/>
        </w:rPr>
        <w:t>EQ-GHTsDzB-24/23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A4DA6">
        <w:rPr>
          <w:rFonts w:ascii="GHEA Grapalat" w:hAnsi="GHEA Grapalat"/>
        </w:rPr>
        <w:t>EQ-GHTsDzB-24/23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A4DA6">
        <w:rPr>
          <w:rFonts w:ascii="GHEA Grapalat" w:hAnsi="GHEA Grapalat"/>
        </w:rPr>
        <w:t>EQ-GHTsDzB-24/23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A4DA6">
        <w:rPr>
          <w:rFonts w:ascii="GHEA Grapalat" w:hAnsi="GHEA Grapalat"/>
          <w:b/>
          <w:i w:val="0"/>
          <w:sz w:val="24"/>
          <w:szCs w:val="24"/>
        </w:rPr>
        <w:t>EQ-GHTsDzB-24/23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37F7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37F7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37F7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37F7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37F7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37F7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37F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37F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37F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37F7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37F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37F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37F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37F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37F7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37F7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37F7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37F7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37F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37F7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37F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37F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A4DA6">
        <w:rPr>
          <w:rFonts w:ascii="GHEA Grapalat" w:hAnsi="GHEA Grapalat"/>
          <w:b/>
          <w:sz w:val="24"/>
          <w:szCs w:val="24"/>
        </w:rPr>
        <w:t>EQ-GHTsDzB-24/23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A4DA6">
        <w:rPr>
          <w:rFonts w:ascii="GHEA Grapalat" w:hAnsi="GHEA Grapalat"/>
          <w:spacing w:val="-6"/>
        </w:rPr>
        <w:t>EQ-GHTsDzB-24/23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A4DA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4DA6" w:rsidRPr="005744FC" w:rsidRDefault="004A4DA6" w:rsidP="004A4DA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4DA6" w:rsidRPr="00C139EE" w:rsidRDefault="004A4DA6" w:rsidP="004A4DA6">
            <w:pPr>
              <w:jc w:val="both"/>
              <w:rPr>
                <w:rFonts w:ascii="Calibri" w:hAnsi="Calibri" w:cs="Calibri"/>
                <w:color w:val="000000"/>
                <w:sz w:val="22"/>
                <w:szCs w:val="22"/>
              </w:rPr>
            </w:pPr>
            <w:r w:rsidRPr="004A4DA6">
              <w:rPr>
                <w:rFonts w:ascii="GHEA Grapalat" w:hAnsi="GHEA Grapalat"/>
                <w:sz w:val="22"/>
                <w:szCs w:val="22"/>
              </w:rPr>
              <w:t>» Тойота-Кемри " /Марка 901LU01/ услуги по ремонту и техническому обслуживанию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r>
      <w:tr w:rsidR="004A4DA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4DA6" w:rsidRPr="00563BCE" w:rsidRDefault="004A4DA6" w:rsidP="004A4DA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4A4DA6" w:rsidRPr="00C139EE" w:rsidRDefault="004A4DA6" w:rsidP="004A4DA6">
            <w:pPr>
              <w:pStyle w:val="Heading3"/>
              <w:spacing w:line="240" w:lineRule="auto"/>
              <w:jc w:val="both"/>
              <w:rPr>
                <w:rFonts w:ascii="GHEA Grapalat" w:hAnsi="GHEA Grapalat"/>
                <w:i w:val="0"/>
                <w:sz w:val="22"/>
                <w:szCs w:val="22"/>
                <w:lang w:val="hy-AM"/>
              </w:rPr>
            </w:pPr>
            <w:r w:rsidRPr="004A4DA6">
              <w:rPr>
                <w:rFonts w:ascii="GHEA Grapalat" w:hAnsi="GHEA Grapalat"/>
                <w:i w:val="0"/>
                <w:sz w:val="22"/>
                <w:szCs w:val="22"/>
              </w:rPr>
              <w:t>"Нисан Теана" / Марка 086LU01 / услуги по ремонту и техническому обслуживанию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r>
      <w:tr w:rsidR="004A4DA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4DA6" w:rsidRPr="00563BCE" w:rsidRDefault="004A4DA6" w:rsidP="004A4DA6">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4A4DA6" w:rsidRPr="00C139EE" w:rsidRDefault="004A4DA6" w:rsidP="004A4DA6">
            <w:pPr>
              <w:rPr>
                <w:rFonts w:ascii="GHEA Grapalat" w:hAnsi="GHEA Grapalat"/>
                <w:sz w:val="22"/>
                <w:szCs w:val="22"/>
              </w:rPr>
            </w:pPr>
            <w:r w:rsidRPr="004A4DA6">
              <w:rPr>
                <w:rFonts w:ascii="GHEA Grapalat" w:hAnsi="GHEA Grapalat"/>
                <w:sz w:val="22"/>
                <w:szCs w:val="22"/>
              </w:rPr>
              <w:t xml:space="preserve">"Мерседес-Бенц S 55" / 416 CQ 61 / услуги по ремонту и техническому </w:t>
            </w:r>
            <w:r w:rsidRPr="004A4DA6">
              <w:rPr>
                <w:rFonts w:ascii="GHEA Grapalat" w:hAnsi="GHEA Grapalat"/>
                <w:sz w:val="22"/>
                <w:szCs w:val="22"/>
              </w:rPr>
              <w:lastRenderedPageBreak/>
              <w:t>обслуживанию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r>
      <w:tr w:rsidR="004A4DA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4DA6" w:rsidRPr="004A4DA6" w:rsidRDefault="004A4DA6" w:rsidP="004A4DA6">
            <w:pPr>
              <w:widowControl w:val="0"/>
              <w:jc w:val="center"/>
              <w:rPr>
                <w:rFonts w:ascii="GHEA Grapalat" w:hAnsi="GHEA Grapalat"/>
                <w:b/>
                <w:sz w:val="20"/>
                <w:szCs w:val="20"/>
              </w:rPr>
            </w:pPr>
            <w:r>
              <w:rPr>
                <w:rFonts w:ascii="GHEA Grapalat" w:hAnsi="GHEA Grapalat"/>
                <w:b/>
                <w:sz w:val="20"/>
                <w:szCs w:val="20"/>
              </w:rPr>
              <w:lastRenderedPageBreak/>
              <w:t>4</w:t>
            </w:r>
          </w:p>
        </w:tc>
        <w:tc>
          <w:tcPr>
            <w:tcW w:w="1701" w:type="dxa"/>
            <w:tcBorders>
              <w:top w:val="single" w:sz="4" w:space="0" w:color="auto"/>
              <w:left w:val="single" w:sz="4" w:space="0" w:color="auto"/>
              <w:bottom w:val="single" w:sz="4" w:space="0" w:color="auto"/>
              <w:right w:val="single" w:sz="4" w:space="0" w:color="auto"/>
            </w:tcBorders>
            <w:vAlign w:val="center"/>
          </w:tcPr>
          <w:p w:rsidR="004A4DA6" w:rsidRPr="00C139EE" w:rsidRDefault="004A4DA6" w:rsidP="004A4DA6">
            <w:pPr>
              <w:rPr>
                <w:rFonts w:ascii="GHEA Grapalat" w:hAnsi="GHEA Grapalat"/>
                <w:sz w:val="22"/>
                <w:szCs w:val="22"/>
              </w:rPr>
            </w:pPr>
            <w:r w:rsidRPr="004A4DA6">
              <w:rPr>
                <w:rFonts w:ascii="GHEA Grapalat" w:hAnsi="GHEA Grapalat"/>
                <w:sz w:val="22"/>
                <w:szCs w:val="22"/>
              </w:rPr>
              <w:t>Услуги по ремонту и техническому обслуживанию автомобилей марки» ГАЗ 3110 " /140lu01/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A4DA6" w:rsidRPr="005744FC" w:rsidRDefault="004A4DA6" w:rsidP="004A4D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A4DA6">
        <w:rPr>
          <w:rFonts w:ascii="GHEA Grapalat" w:hAnsi="GHEA Grapalat"/>
          <w:b/>
          <w:sz w:val="24"/>
          <w:szCs w:val="24"/>
        </w:rPr>
        <w:t>EQ-GHTsDzB-24/23</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4A4DA6">
              <w:rPr>
                <w:rFonts w:ascii="GHEA Grapalat" w:hAnsi="GHEA Grapalat"/>
                <w:b/>
                <w:sz w:val="22"/>
                <w:szCs w:val="22"/>
              </w:rPr>
              <w:t>EQ-GHTsDzB-24/23</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неотложный  открытый конкурс</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rPr>
        <w:t>EQ-</w:t>
      </w:r>
      <w:r>
        <w:rPr>
          <w:rFonts w:ascii="GHEA Grapalat" w:hAnsi="GHEA Grapalat"/>
          <w:b/>
          <w:lang w:val="en-US"/>
        </w:rPr>
        <w:t>GH</w:t>
      </w:r>
      <w:r>
        <w:rPr>
          <w:rFonts w:ascii="GHEA Grapalat" w:hAnsi="GHEA Grapalat"/>
          <w:b/>
        </w:rPr>
        <w:t>TsDzB-23/98</w:t>
      </w:r>
      <w:r w:rsidRPr="00B138F3">
        <w:rPr>
          <w:rFonts w:ascii="GHEA Grapalat" w:hAnsi="GHEA Grapalat"/>
          <w:i/>
        </w:rPr>
        <w:t>"</w:t>
      </w:r>
      <w:r w:rsidRPr="00B138F3">
        <w:rPr>
          <w:rStyle w:val="FootnoteReference"/>
          <w:rFonts w:ascii="GHEA Grapalat" w:hAnsi="GHEA Grapalat"/>
          <w:i/>
        </w:rPr>
        <w:footnoteReference w:customMarkFollows="1" w:id="12"/>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563BCE">
        <w:tc>
          <w:tcPr>
            <w:tcW w:w="4786" w:type="dxa"/>
          </w:tcPr>
          <w:p w:rsidR="00ED5FCD" w:rsidRPr="00B138F3" w:rsidRDefault="00ED5FCD" w:rsidP="00563BC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563BC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D5FCD" w:rsidRPr="00B138F3" w:rsidDel="00A13215"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FCD" w:rsidRPr="00B138F3" w:rsidRDefault="00ED5FCD" w:rsidP="00ED5FC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FCD" w:rsidRPr="00B138F3" w:rsidRDefault="00ED5FCD" w:rsidP="00ED5F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6F1605"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D5FCD" w:rsidRPr="00B138F3" w:rsidRDefault="00ED5FCD" w:rsidP="00ED5FCD">
      <w:pPr>
        <w:widowControl w:val="0"/>
        <w:spacing w:after="160"/>
        <w:rPr>
          <w:rFonts w:ascii="GHEA Grapalat" w:hAnsi="GHEA Grapalat"/>
        </w:rPr>
      </w:pPr>
      <w:r w:rsidRPr="00B138F3">
        <w:rPr>
          <w:rFonts w:ascii="GHEA Grapalat" w:hAnsi="GHEA Grapalat"/>
        </w:rPr>
        <w:t>День/месяц/год                                                                                    М. П.</w:t>
      </w:r>
    </w:p>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5FCD" w:rsidRPr="00B138F3" w:rsidTr="0056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5FCD" w:rsidRPr="00B138F3" w:rsidTr="0056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5FCD" w:rsidRPr="00B138F3" w:rsidTr="0056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5FCD" w:rsidRPr="00B138F3" w:rsidTr="0056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036B4C" w:rsidRDefault="00ED5FCD" w:rsidP="00563BCE">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5FCD" w:rsidRPr="00B138F3" w:rsidTr="0056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63BC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ED5FCD" w:rsidRPr="00B138F3" w:rsidTr="0056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DF4896" w:rsidRDefault="00ED5FCD" w:rsidP="00563BCE">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ED5FCD" w:rsidRPr="00B138F3" w:rsidTr="0056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63BC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A0EDE" w:rsidRDefault="00ED5FCD" w:rsidP="00563BC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D5FCD" w:rsidRPr="00B138F3" w:rsidTr="00563BCE">
        <w:trPr>
          <w:trHeight w:val="424"/>
        </w:trPr>
        <w:tc>
          <w:tcPr>
            <w:tcW w:w="10980" w:type="dxa"/>
            <w:gridSpan w:val="2"/>
            <w:tcBorders>
              <w:top w:val="single" w:sz="4" w:space="0" w:color="auto"/>
              <w:left w:val="single" w:sz="4" w:space="0" w:color="auto"/>
              <w:right w:val="single" w:sz="4" w:space="0" w:color="000000"/>
            </w:tcBorders>
            <w:noWrap/>
            <w:vAlign w:val="bottom"/>
          </w:tcPr>
          <w:p w:rsidR="00ED5FCD" w:rsidRPr="00ED5FCD" w:rsidRDefault="00ED5FCD" w:rsidP="00ED5FC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4A4DA6">
              <w:rPr>
                <w:rFonts w:ascii="GHEA Grapalat" w:hAnsi="GHEA Grapalat"/>
                <w:b/>
                <w:i/>
                <w:sz w:val="22"/>
                <w:szCs w:val="22"/>
              </w:rPr>
              <w:t>EQ-GHTsDzB-24/23</w:t>
            </w:r>
          </w:p>
        </w:tc>
      </w:tr>
      <w:tr w:rsidR="00ED5FCD" w:rsidRPr="00B138F3" w:rsidTr="0056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5FCD" w:rsidRPr="00B138F3" w:rsidTr="0056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5FCD" w:rsidRPr="00B138F3" w:rsidTr="00563BC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63B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ED5FCD" w:rsidRPr="00B138F3" w:rsidRDefault="00ED5FCD" w:rsidP="00563B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tc>
      </w:tr>
      <w:tr w:rsidR="00ED5FCD" w:rsidRPr="00B138F3" w:rsidTr="00563BCE">
        <w:trPr>
          <w:trHeight w:val="2194"/>
        </w:trPr>
        <w:tc>
          <w:tcPr>
            <w:tcW w:w="5616" w:type="dxa"/>
            <w:tcBorders>
              <w:top w:val="single" w:sz="4" w:space="0" w:color="auto"/>
              <w:left w:val="single" w:sz="4" w:space="0" w:color="auto"/>
              <w:right w:val="single" w:sz="4" w:space="0" w:color="auto"/>
            </w:tcBorders>
            <w:noWrap/>
            <w:vAlign w:val="bottom"/>
          </w:tcPr>
          <w:p w:rsidR="00ED5FCD" w:rsidRPr="00B138F3" w:rsidRDefault="00ED5FCD" w:rsidP="00563BC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63BCE">
            <w:pPr>
              <w:widowControl w:val="0"/>
              <w:spacing w:after="160"/>
              <w:rPr>
                <w:rFonts w:ascii="GHEA Grapalat" w:hAnsi="GHEA Grapalat"/>
              </w:rPr>
            </w:pPr>
          </w:p>
          <w:p w:rsidR="00ED5FCD" w:rsidRPr="00B138F3" w:rsidRDefault="00ED5FCD" w:rsidP="00563BCE">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63BCE">
            <w:pPr>
              <w:widowControl w:val="0"/>
              <w:spacing w:after="160"/>
              <w:rPr>
                <w:rFonts w:ascii="GHEA Grapalat" w:hAnsi="GHEA Grapalat" w:cs="Tahoma"/>
              </w:rPr>
            </w:pPr>
          </w:p>
          <w:p w:rsidR="00ED5FCD" w:rsidRPr="00B138F3" w:rsidRDefault="00ED5FCD" w:rsidP="00563BC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ED5FCD" w:rsidRPr="00B138F3" w:rsidRDefault="00ED5FCD" w:rsidP="00563BC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63BCE">
            <w:pPr>
              <w:widowControl w:val="0"/>
              <w:spacing w:after="160"/>
              <w:rPr>
                <w:rFonts w:ascii="GHEA Grapalat" w:hAnsi="GHEA Grapalat"/>
              </w:rPr>
            </w:pPr>
          </w:p>
          <w:p w:rsidR="00ED5FCD" w:rsidRPr="00B138F3" w:rsidRDefault="00ED5FCD" w:rsidP="00563BCE">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63BCE">
            <w:pPr>
              <w:widowControl w:val="0"/>
              <w:spacing w:after="160"/>
              <w:rPr>
                <w:rFonts w:ascii="GHEA Grapalat" w:hAnsi="GHEA Grapalat" w:cs="Tahoma"/>
              </w:rPr>
            </w:pPr>
          </w:p>
          <w:p w:rsidR="00ED5FCD" w:rsidRPr="00B138F3" w:rsidRDefault="00ED5FCD" w:rsidP="00563BCE">
            <w:pPr>
              <w:widowControl w:val="0"/>
              <w:spacing w:after="160"/>
              <w:rPr>
                <w:rFonts w:ascii="GHEA Grapalat" w:hAnsi="GHEA Grapalat" w:cs="Arial"/>
              </w:rPr>
            </w:pPr>
          </w:p>
        </w:tc>
      </w:tr>
      <w:tr w:rsidR="00ED5FCD" w:rsidRPr="00B138F3" w:rsidTr="00563BC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63B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5FCD" w:rsidRPr="00B138F3" w:rsidRDefault="00ED5FCD" w:rsidP="00563B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563B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563B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563B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ED5FCD">
        <w:rPr>
          <w:rFonts w:ascii="GHEA Grapalat" w:hAnsi="GHEA Grapalat"/>
        </w:rPr>
        <w:t>10</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63BCE" w:rsidRDefault="00563BCE" w:rsidP="00563BC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563BCE" w:rsidRPr="00DE24EF" w:rsidRDefault="00563BCE" w:rsidP="00563BC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563BCE" w:rsidRPr="00F146DC" w:rsidRDefault="00563BCE" w:rsidP="00563BCE">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563BCE" w:rsidRPr="00F77167" w:rsidRDefault="00563BCE" w:rsidP="00563BCE">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563BCE" w:rsidRPr="00F77167" w:rsidRDefault="00563BCE" w:rsidP="00563BCE">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563BCE" w:rsidRPr="00F77167" w:rsidRDefault="00563BCE" w:rsidP="00563BC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563BCE" w:rsidRPr="00F77167" w:rsidRDefault="00563BCE" w:rsidP="00563BC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DE24EF" w:rsidRPr="00DE24EF" w:rsidRDefault="00563BCE" w:rsidP="00563BCE">
      <w:pPr>
        <w:widowControl w:val="0"/>
        <w:tabs>
          <w:tab w:val="left" w:pos="1134"/>
        </w:tabs>
        <w:spacing w:after="160" w:line="360" w:lineRule="auto"/>
        <w:ind w:firstLine="567"/>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A4DA6">
        <w:rPr>
          <w:rFonts w:ascii="GHEA Grapalat" w:hAnsi="GHEA Grapalat"/>
        </w:rPr>
        <w:t>3</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4A4DA6">
        <w:rPr>
          <w:rFonts w:ascii="GHEA Grapalat" w:hAnsi="GHEA Grapalat"/>
        </w:rPr>
        <w:t>18</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Pr="00F97415" w:rsidRDefault="00ED5FCD" w:rsidP="00ED5FCD">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8"/>
        <w:t>25</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val="hy-AM" w:eastAsia="en-AU"/>
        </w:rPr>
      </w:pPr>
    </w:p>
    <w:tbl>
      <w:tblPr>
        <w:tblW w:w="15300" w:type="dxa"/>
        <w:tblInd w:w="108" w:type="dxa"/>
        <w:tblLook w:val="04A0" w:firstRow="1" w:lastRow="0" w:firstColumn="1" w:lastColumn="0" w:noHBand="0" w:noVBand="1"/>
      </w:tblPr>
      <w:tblGrid>
        <w:gridCol w:w="514"/>
        <w:gridCol w:w="1661"/>
        <w:gridCol w:w="1596"/>
        <w:gridCol w:w="3969"/>
        <w:gridCol w:w="740"/>
        <w:gridCol w:w="1500"/>
        <w:gridCol w:w="1400"/>
        <w:gridCol w:w="860"/>
        <w:gridCol w:w="1460"/>
        <w:gridCol w:w="1600"/>
      </w:tblGrid>
      <w:tr w:rsidR="004A4DA6" w:rsidTr="004A4DA6">
        <w:trPr>
          <w:trHeight w:val="312"/>
        </w:trPr>
        <w:tc>
          <w:tcPr>
            <w:tcW w:w="5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DA6" w:rsidRDefault="004A4DA6">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Н/Л</w:t>
            </w:r>
          </w:p>
        </w:tc>
        <w:tc>
          <w:tcPr>
            <w:tcW w:w="16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b/>
                <w:bCs/>
                <w:i/>
                <w:iCs/>
                <w:color w:val="000000"/>
                <w:sz w:val="12"/>
                <w:szCs w:val="12"/>
              </w:rPr>
            </w:pPr>
            <w:r>
              <w:rPr>
                <w:rFonts w:ascii="GHEA Grapalat" w:hAnsi="GHEA Grapalat" w:cs="Calibri"/>
                <w:b/>
                <w:bCs/>
                <w:i/>
                <w:iCs/>
                <w:color w:val="000000"/>
                <w:sz w:val="12"/>
                <w:szCs w:val="12"/>
              </w:rPr>
              <w:t xml:space="preserve">Промежуточный код, предусмотренный Планом закупок  по классификатору  (CPV) </w:t>
            </w:r>
          </w:p>
        </w:tc>
        <w:tc>
          <w:tcPr>
            <w:tcW w:w="13125" w:type="dxa"/>
            <w:gridSpan w:val="8"/>
            <w:tcBorders>
              <w:top w:val="single" w:sz="4" w:space="0" w:color="auto"/>
              <w:left w:val="nil"/>
              <w:bottom w:val="nil"/>
              <w:right w:val="single" w:sz="4" w:space="0" w:color="000000"/>
            </w:tcBorders>
            <w:shd w:val="clear" w:color="auto" w:fill="auto"/>
            <w:noWrap/>
            <w:vAlign w:val="center"/>
            <w:hideMark/>
          </w:tcPr>
          <w:p w:rsidR="004A4DA6" w:rsidRDefault="004A4DA6">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Услуги</w:t>
            </w:r>
          </w:p>
        </w:tc>
      </w:tr>
      <w:tr w:rsidR="004A4DA6" w:rsidTr="004A4DA6">
        <w:trPr>
          <w:trHeight w:val="330"/>
        </w:trPr>
        <w:tc>
          <w:tcPr>
            <w:tcW w:w="514" w:type="dxa"/>
            <w:vMerge/>
            <w:tcBorders>
              <w:top w:val="single" w:sz="4" w:space="0" w:color="auto"/>
              <w:left w:val="single" w:sz="4" w:space="0" w:color="auto"/>
              <w:bottom w:val="single" w:sz="4" w:space="0" w:color="auto"/>
              <w:right w:val="single" w:sz="4" w:space="0" w:color="auto"/>
            </w:tcBorders>
            <w:vAlign w:val="center"/>
            <w:hideMark/>
          </w:tcPr>
          <w:p w:rsidR="004A4DA6" w:rsidRDefault="004A4DA6">
            <w:pPr>
              <w:rPr>
                <w:rFonts w:ascii="GHEA Grapalat" w:hAnsi="GHEA Grapalat" w:cs="Calibri"/>
                <w:b/>
                <w:bCs/>
                <w:i/>
                <w:iCs/>
                <w:color w:val="000000"/>
                <w:sz w:val="16"/>
                <w:szCs w:val="16"/>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4DA6" w:rsidRDefault="004A4DA6">
            <w:pPr>
              <w:rPr>
                <w:rFonts w:ascii="GHEA Grapalat" w:hAnsi="GHEA Grapalat" w:cs="Calibri"/>
                <w:b/>
                <w:bCs/>
                <w:i/>
                <w:iCs/>
                <w:color w:val="000000"/>
                <w:sz w:val="12"/>
                <w:szCs w:val="12"/>
              </w:rPr>
            </w:pPr>
          </w:p>
        </w:tc>
        <w:tc>
          <w:tcPr>
            <w:tcW w:w="1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Անվանումը</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Техническая характеристика</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DA6" w:rsidRDefault="004A4DA6">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Ед. Изм.</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Цена за до</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общая стоимость до</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Общее кол-во</w:t>
            </w:r>
          </w:p>
        </w:tc>
        <w:tc>
          <w:tcPr>
            <w:tcW w:w="30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A4DA6" w:rsidRDefault="004A4DA6">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поставки</w:t>
            </w:r>
          </w:p>
        </w:tc>
      </w:tr>
      <w:tr w:rsidR="004A4DA6" w:rsidTr="004A4DA6">
        <w:trPr>
          <w:trHeight w:val="312"/>
        </w:trPr>
        <w:tc>
          <w:tcPr>
            <w:tcW w:w="514" w:type="dxa"/>
            <w:vMerge/>
            <w:tcBorders>
              <w:top w:val="single" w:sz="4" w:space="0" w:color="auto"/>
              <w:left w:val="single" w:sz="4" w:space="0" w:color="auto"/>
              <w:bottom w:val="single" w:sz="4" w:space="0" w:color="auto"/>
              <w:right w:val="single" w:sz="4" w:space="0" w:color="auto"/>
            </w:tcBorders>
            <w:vAlign w:val="center"/>
            <w:hideMark/>
          </w:tcPr>
          <w:p w:rsidR="004A4DA6" w:rsidRDefault="004A4DA6">
            <w:pPr>
              <w:rPr>
                <w:rFonts w:ascii="GHEA Grapalat" w:hAnsi="GHEA Grapalat" w:cs="Calibri"/>
                <w:b/>
                <w:bCs/>
                <w:i/>
                <w:iCs/>
                <w:color w:val="000000"/>
                <w:sz w:val="16"/>
                <w:szCs w:val="16"/>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4DA6" w:rsidRDefault="004A4DA6">
            <w:pPr>
              <w:rPr>
                <w:rFonts w:ascii="GHEA Grapalat" w:hAnsi="GHEA Grapalat" w:cs="Calibri"/>
                <w:b/>
                <w:bCs/>
                <w:i/>
                <w:iCs/>
                <w:color w:val="000000"/>
                <w:sz w:val="12"/>
                <w:szCs w:val="12"/>
              </w:rPr>
            </w:pPr>
          </w:p>
        </w:tc>
        <w:tc>
          <w:tcPr>
            <w:tcW w:w="1596" w:type="dxa"/>
            <w:vMerge/>
            <w:tcBorders>
              <w:top w:val="single" w:sz="4" w:space="0" w:color="auto"/>
              <w:left w:val="single" w:sz="4" w:space="0" w:color="auto"/>
              <w:bottom w:val="single" w:sz="4" w:space="0" w:color="auto"/>
              <w:right w:val="single" w:sz="4" w:space="0" w:color="auto"/>
            </w:tcBorders>
            <w:vAlign w:val="center"/>
            <w:hideMark/>
          </w:tcPr>
          <w:p w:rsidR="004A4DA6" w:rsidRDefault="004A4DA6">
            <w:pPr>
              <w:rPr>
                <w:rFonts w:ascii="GHEA Grapalat" w:hAnsi="GHEA Grapalat" w:cs="Calibri"/>
                <w:b/>
                <w:bCs/>
                <w:i/>
                <w:iCs/>
                <w:color w:val="000000"/>
                <w:sz w:val="18"/>
                <w:szCs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4A4DA6" w:rsidRDefault="004A4DA6">
            <w:pPr>
              <w:rPr>
                <w:rFonts w:ascii="GHEA Grapalat" w:hAnsi="GHEA Grapalat" w:cs="Calibri"/>
                <w:b/>
                <w:bCs/>
                <w:i/>
                <w:iCs/>
                <w:color w:val="000000"/>
                <w:sz w:val="18"/>
                <w:szCs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4A4DA6" w:rsidRDefault="004A4DA6">
            <w:pPr>
              <w:rPr>
                <w:rFonts w:ascii="GHEA Grapalat" w:hAnsi="GHEA Grapalat" w:cs="Calibri"/>
                <w:b/>
                <w:bCs/>
                <w:i/>
                <w:iCs/>
                <w:color w:val="000000"/>
                <w:sz w:val="16"/>
                <w:szCs w:val="16"/>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A4DA6" w:rsidRDefault="004A4DA6">
            <w:pPr>
              <w:rPr>
                <w:rFonts w:ascii="GHEA Grapalat" w:hAnsi="GHEA Grapalat" w:cs="Calibri"/>
                <w:b/>
                <w:bCs/>
                <w:i/>
                <w:iCs/>
                <w:color w:val="000000"/>
                <w:sz w:val="16"/>
                <w:szCs w:val="16"/>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4A4DA6" w:rsidRDefault="004A4DA6">
            <w:pPr>
              <w:rPr>
                <w:rFonts w:ascii="GHEA Grapalat" w:hAnsi="GHEA Grapalat" w:cs="Calibri"/>
                <w:b/>
                <w:bCs/>
                <w:i/>
                <w:iCs/>
                <w:color w:val="000000"/>
                <w:sz w:val="16"/>
                <w:szCs w:val="16"/>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4A4DA6" w:rsidRDefault="004A4DA6">
            <w:pPr>
              <w:rPr>
                <w:rFonts w:ascii="GHEA Grapalat" w:hAnsi="GHEA Grapalat" w:cs="Calibri"/>
                <w:b/>
                <w:bCs/>
                <w:i/>
                <w:iCs/>
                <w:color w:val="000000"/>
                <w:sz w:val="14"/>
                <w:szCs w:val="14"/>
              </w:rPr>
            </w:pPr>
          </w:p>
        </w:tc>
        <w:tc>
          <w:tcPr>
            <w:tcW w:w="1460" w:type="dxa"/>
            <w:tcBorders>
              <w:top w:val="nil"/>
              <w:left w:val="nil"/>
              <w:bottom w:val="single" w:sz="4" w:space="0" w:color="auto"/>
              <w:right w:val="single" w:sz="4" w:space="0" w:color="auto"/>
            </w:tcBorders>
            <w:shd w:val="clear" w:color="auto" w:fill="auto"/>
            <w:noWrap/>
            <w:vAlign w:val="center"/>
            <w:hideMark/>
          </w:tcPr>
          <w:p w:rsidR="004A4DA6" w:rsidRDefault="004A4DA6">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адрес</w:t>
            </w:r>
          </w:p>
        </w:tc>
        <w:tc>
          <w:tcPr>
            <w:tcW w:w="1600" w:type="dxa"/>
            <w:tcBorders>
              <w:top w:val="nil"/>
              <w:left w:val="nil"/>
              <w:bottom w:val="single" w:sz="4" w:space="0" w:color="auto"/>
              <w:right w:val="single" w:sz="4" w:space="0" w:color="auto"/>
            </w:tcBorders>
            <w:shd w:val="clear" w:color="auto" w:fill="auto"/>
            <w:noWrap/>
            <w:vAlign w:val="center"/>
            <w:hideMark/>
          </w:tcPr>
          <w:p w:rsidR="004A4DA6" w:rsidRDefault="004A4DA6">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срок</w:t>
            </w:r>
          </w:p>
        </w:tc>
      </w:tr>
      <w:tr w:rsidR="004A4DA6" w:rsidTr="004A4DA6">
        <w:trPr>
          <w:trHeight w:val="580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4A4DA6" w:rsidRDefault="004A4DA6">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661" w:type="dxa"/>
            <w:tcBorders>
              <w:top w:val="nil"/>
              <w:left w:val="nil"/>
              <w:bottom w:val="single" w:sz="4" w:space="0" w:color="auto"/>
              <w:right w:val="single" w:sz="4" w:space="0" w:color="auto"/>
            </w:tcBorders>
            <w:shd w:val="clear" w:color="auto" w:fill="auto"/>
            <w:vAlign w:val="center"/>
            <w:hideMark/>
          </w:tcPr>
          <w:p w:rsidR="004A4DA6" w:rsidRPr="004A4DA6" w:rsidRDefault="004A4DA6">
            <w:pPr>
              <w:jc w:val="center"/>
              <w:rPr>
                <w:rFonts w:ascii="GHEA Grapalat" w:hAnsi="GHEA Grapalat" w:cs="Calibri"/>
                <w:color w:val="000000"/>
                <w:sz w:val="20"/>
              </w:rPr>
            </w:pPr>
            <w:r w:rsidRPr="004A4DA6">
              <w:rPr>
                <w:rFonts w:ascii="GHEA Grapalat" w:hAnsi="GHEA Grapalat" w:cs="Calibri"/>
                <w:color w:val="000000"/>
                <w:sz w:val="20"/>
              </w:rPr>
              <w:t>50111130/519</w:t>
            </w:r>
          </w:p>
        </w:tc>
        <w:tc>
          <w:tcPr>
            <w:tcW w:w="1596" w:type="dxa"/>
            <w:tcBorders>
              <w:top w:val="nil"/>
              <w:left w:val="nil"/>
              <w:bottom w:val="single" w:sz="4" w:space="0" w:color="auto"/>
              <w:right w:val="single" w:sz="4" w:space="0" w:color="auto"/>
            </w:tcBorders>
            <w:shd w:val="clear" w:color="auto" w:fill="auto"/>
            <w:vAlign w:val="center"/>
            <w:hideMark/>
          </w:tcPr>
          <w:p w:rsidR="004A4DA6" w:rsidRPr="004A4DA6" w:rsidRDefault="004A4DA6">
            <w:pPr>
              <w:jc w:val="center"/>
              <w:rPr>
                <w:rFonts w:ascii="GHEA Grapalat" w:hAnsi="GHEA Grapalat" w:cs="Calibri"/>
                <w:color w:val="000000"/>
                <w:sz w:val="20"/>
              </w:rPr>
            </w:pPr>
            <w:r w:rsidRPr="004A4DA6">
              <w:rPr>
                <w:rFonts w:ascii="GHEA Grapalat" w:hAnsi="GHEA Grapalat" w:cs="Calibri"/>
                <w:color w:val="000000"/>
                <w:sz w:val="20"/>
              </w:rPr>
              <w:t>Услуги по ремонту автомобилей</w:t>
            </w:r>
          </w:p>
        </w:tc>
        <w:tc>
          <w:tcPr>
            <w:tcW w:w="3969" w:type="dxa"/>
            <w:tcBorders>
              <w:top w:val="nil"/>
              <w:left w:val="nil"/>
              <w:bottom w:val="single" w:sz="4" w:space="0" w:color="auto"/>
              <w:right w:val="single" w:sz="4" w:space="0" w:color="auto"/>
            </w:tcBorders>
            <w:shd w:val="clear" w:color="000000" w:fill="FFFFFF"/>
            <w:vAlign w:val="center"/>
            <w:hideMark/>
          </w:tcPr>
          <w:p w:rsidR="004A4DA6" w:rsidRPr="004A4DA6" w:rsidRDefault="004A4DA6">
            <w:pPr>
              <w:rPr>
                <w:rFonts w:ascii="GHEA Grapalat" w:hAnsi="GHEA Grapalat" w:cs="Calibri"/>
                <w:sz w:val="20"/>
              </w:rPr>
            </w:pPr>
            <w:r w:rsidRPr="004A4DA6">
              <w:rPr>
                <w:rFonts w:ascii="GHEA Grapalat" w:hAnsi="GHEA Grapalat" w:cs="Calibri"/>
                <w:sz w:val="20"/>
              </w:rPr>
              <w:t xml:space="preserve">Услуги текущего ремонта и обслуживания автомобиля &lt;&lt;Тойота Камри&gt;&gt; /Марка 901LU01/  - Год выпуска 2008 г. Исполнитель должен осуществить оказание услуг, включающие  SU-1 и SU-2. Общая диагностика автомобиля, услуги текущего ремонта двигателя, коробки передач, систем питания и торможения, рулевого механизма, ходовых частей, ремонт системы зажигания и услуги по замене запчастями высокого качества, замена масло двигателя, обеспечение антифризом, другими топливно-смазочными материалами, замена фильтров масла, бензина, воздуха и салона на новые, установка шин автомобиля и балансировка колес, а также общая мойка автомобиля.  В случае необходимости также ремонт кузова, дверей, решение задач, связанных с замками и стеклами, ремонт глушителя, осуществление работ по обеспечению аккумулятора.  А также в случае необходимости и другие услуги. Все заменяемые запчасти должны быть </w:t>
            </w:r>
            <w:r w:rsidRPr="004A4DA6">
              <w:rPr>
                <w:rFonts w:ascii="GHEA Grapalat" w:hAnsi="GHEA Grapalat" w:cs="Calibri"/>
                <w:sz w:val="20"/>
              </w:rPr>
              <w:lastRenderedPageBreak/>
              <w:t>новые и неиспользованные. Гарантийный срок услуги замены устанавливается на 1 год. Место службы замены запчастей должно быть в административном районе Малатия-Себастия.</w:t>
            </w:r>
            <w:r>
              <w:t xml:space="preserve"> </w:t>
            </w:r>
            <w:r w:rsidRPr="004A4DA6">
              <w:rPr>
                <w:rFonts w:ascii="GHEA Grapalat" w:hAnsi="GHEA Grapalat" w:cs="Calibri"/>
                <w:sz w:val="20"/>
              </w:rPr>
              <w:t>Прейскурант оказания услуг прилагается к приложению 1.1:</w:t>
            </w:r>
          </w:p>
        </w:tc>
        <w:tc>
          <w:tcPr>
            <w:tcW w:w="740" w:type="dxa"/>
            <w:tcBorders>
              <w:top w:val="nil"/>
              <w:left w:val="nil"/>
              <w:bottom w:val="single" w:sz="4" w:space="0" w:color="auto"/>
              <w:right w:val="single" w:sz="4" w:space="0" w:color="auto"/>
            </w:tcBorders>
            <w:shd w:val="clear" w:color="000000" w:fill="FFFFFF"/>
            <w:textDirection w:val="btLr"/>
            <w:vAlign w:val="center"/>
            <w:hideMark/>
          </w:tcPr>
          <w:p w:rsidR="004A4DA6" w:rsidRDefault="004A4DA6">
            <w:pPr>
              <w:jc w:val="center"/>
              <w:rPr>
                <w:rFonts w:ascii="GHEA Grapalat" w:hAnsi="GHEA Grapalat" w:cs="Calibri"/>
                <w:color w:val="000000"/>
                <w:sz w:val="16"/>
                <w:szCs w:val="16"/>
              </w:rPr>
            </w:pPr>
            <w:r>
              <w:rPr>
                <w:rFonts w:ascii="GHEA Grapalat" w:hAnsi="GHEA Grapalat" w:cs="Calibri"/>
                <w:color w:val="000000"/>
                <w:sz w:val="16"/>
                <w:szCs w:val="16"/>
              </w:rPr>
              <w:lastRenderedPageBreak/>
              <w:t>AMD</w:t>
            </w:r>
          </w:p>
        </w:tc>
        <w:tc>
          <w:tcPr>
            <w:tcW w:w="1500" w:type="dxa"/>
            <w:tcBorders>
              <w:top w:val="nil"/>
              <w:left w:val="nil"/>
              <w:bottom w:val="single" w:sz="4" w:space="0" w:color="auto"/>
              <w:right w:val="single" w:sz="4" w:space="0" w:color="auto"/>
            </w:tcBorders>
            <w:shd w:val="clear" w:color="auto" w:fill="auto"/>
            <w:noWrap/>
            <w:vAlign w:val="center"/>
          </w:tcPr>
          <w:p w:rsidR="004A4DA6" w:rsidRDefault="004A4DA6">
            <w:pPr>
              <w:jc w:val="center"/>
              <w:rPr>
                <w:rFonts w:ascii="GHEA Grapalat" w:hAnsi="GHEA Grapalat"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center"/>
          </w:tcPr>
          <w:p w:rsidR="004A4DA6" w:rsidRDefault="004A4DA6">
            <w:pPr>
              <w:jc w:val="center"/>
              <w:rPr>
                <w:rFonts w:ascii="GHEA Grapalat" w:hAnsi="GHEA Grapalat" w:cs="Calibri"/>
                <w:b/>
                <w:bCs/>
                <w:color w:val="000000"/>
                <w:sz w:val="22"/>
                <w:szCs w:val="22"/>
              </w:rPr>
            </w:pPr>
          </w:p>
        </w:tc>
        <w:tc>
          <w:tcPr>
            <w:tcW w:w="860" w:type="dxa"/>
            <w:tcBorders>
              <w:top w:val="nil"/>
              <w:left w:val="nil"/>
              <w:bottom w:val="single" w:sz="4" w:space="0" w:color="auto"/>
              <w:right w:val="single" w:sz="4" w:space="0" w:color="auto"/>
            </w:tcBorders>
            <w:shd w:val="clear" w:color="auto" w:fill="auto"/>
            <w:noWrap/>
            <w:vAlign w:val="center"/>
            <w:hideMark/>
          </w:tcPr>
          <w:p w:rsidR="004A4DA6" w:rsidRDefault="004A4DA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60" w:type="dxa"/>
            <w:tcBorders>
              <w:top w:val="nil"/>
              <w:left w:val="nil"/>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color w:val="000000"/>
                <w:sz w:val="14"/>
                <w:szCs w:val="14"/>
              </w:rPr>
            </w:pPr>
            <w:r>
              <w:rPr>
                <w:rFonts w:ascii="GHEA Grapalat" w:hAnsi="GHEA Grapalat" w:cs="Calibri"/>
                <w:color w:val="000000"/>
                <w:sz w:val="14"/>
                <w:szCs w:val="14"/>
              </w:rPr>
              <w:t>Малатия-Себастия-32</w:t>
            </w:r>
          </w:p>
        </w:tc>
        <w:tc>
          <w:tcPr>
            <w:tcW w:w="1600" w:type="dxa"/>
            <w:tcBorders>
              <w:top w:val="nil"/>
              <w:left w:val="nil"/>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color w:val="000000"/>
                <w:sz w:val="14"/>
                <w:szCs w:val="14"/>
              </w:rPr>
            </w:pPr>
            <w:r>
              <w:rPr>
                <w:rFonts w:ascii="GHEA Grapalat" w:hAnsi="GHEA Grapalat" w:cs="Calibri"/>
                <w:color w:val="000000"/>
                <w:sz w:val="14"/>
                <w:szCs w:val="14"/>
              </w:rPr>
              <w:t>договор/ в случае предоставления финансовых средств-соглашение / с 21-го календарного дня вступления в силу 20.12.2024 включительно</w:t>
            </w:r>
          </w:p>
        </w:tc>
      </w:tr>
      <w:tr w:rsidR="004A4DA6" w:rsidTr="004A4DA6">
        <w:trPr>
          <w:trHeight w:val="5415"/>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4A4DA6" w:rsidRDefault="004A4DA6">
            <w:pPr>
              <w:jc w:val="center"/>
              <w:rPr>
                <w:rFonts w:ascii="GHEA Grapalat" w:hAnsi="GHEA Grapalat" w:cs="Calibri"/>
                <w:color w:val="000000"/>
                <w:sz w:val="16"/>
                <w:szCs w:val="16"/>
              </w:rPr>
            </w:pPr>
            <w:r>
              <w:rPr>
                <w:rFonts w:ascii="Calibri" w:hAnsi="Calibri" w:cs="Calibri"/>
                <w:color w:val="000000"/>
                <w:sz w:val="16"/>
                <w:szCs w:val="16"/>
              </w:rPr>
              <w:lastRenderedPageBreak/>
              <w:t> </w:t>
            </w:r>
            <w:r>
              <w:rPr>
                <w:rFonts w:ascii="Calibri" w:hAnsi="Calibri" w:cs="Calibri"/>
                <w:color w:val="000000"/>
                <w:sz w:val="16"/>
                <w:szCs w:val="16"/>
              </w:rPr>
              <w:t>2</w:t>
            </w:r>
          </w:p>
        </w:tc>
        <w:tc>
          <w:tcPr>
            <w:tcW w:w="1661" w:type="dxa"/>
            <w:tcBorders>
              <w:top w:val="nil"/>
              <w:left w:val="nil"/>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color w:val="000000"/>
              </w:rPr>
            </w:pPr>
            <w:r>
              <w:rPr>
                <w:rFonts w:ascii="GHEA Grapalat" w:hAnsi="GHEA Grapalat" w:cs="Calibri"/>
                <w:color w:val="000000"/>
              </w:rPr>
              <w:t>50111130/520</w:t>
            </w:r>
          </w:p>
        </w:tc>
        <w:tc>
          <w:tcPr>
            <w:tcW w:w="1596" w:type="dxa"/>
            <w:tcBorders>
              <w:top w:val="nil"/>
              <w:left w:val="nil"/>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color w:val="000000"/>
              </w:rPr>
            </w:pPr>
            <w:r>
              <w:rPr>
                <w:rFonts w:ascii="GHEA Grapalat" w:hAnsi="GHEA Grapalat" w:cs="Calibri"/>
                <w:color w:val="000000"/>
              </w:rPr>
              <w:t>Услуги по ремонту автомобилей</w:t>
            </w:r>
          </w:p>
        </w:tc>
        <w:tc>
          <w:tcPr>
            <w:tcW w:w="3969" w:type="dxa"/>
            <w:tcBorders>
              <w:top w:val="nil"/>
              <w:left w:val="nil"/>
              <w:bottom w:val="single" w:sz="4" w:space="0" w:color="auto"/>
              <w:right w:val="single" w:sz="4" w:space="0" w:color="auto"/>
            </w:tcBorders>
            <w:shd w:val="clear" w:color="000000" w:fill="FFFFFF"/>
            <w:vAlign w:val="center"/>
            <w:hideMark/>
          </w:tcPr>
          <w:p w:rsidR="004A4DA6" w:rsidRDefault="004A4DA6">
            <w:pPr>
              <w:rPr>
                <w:rFonts w:ascii="GHEA Grapalat" w:hAnsi="GHEA Grapalat" w:cs="Calibri"/>
              </w:rPr>
            </w:pPr>
            <w:r>
              <w:rPr>
                <w:rFonts w:ascii="GHEA Grapalat" w:hAnsi="GHEA Grapalat" w:cs="Calibri"/>
              </w:rPr>
              <w:t xml:space="preserve">Услуги текущего ремонта и обслуживания автомобиля &lt;&lt;Нисан Теана&gt;&gt;  /Марка 086LU01/- Год выпуска 2009 г. Исполнитель должен осуществить оказание услуг, включающие  SU-1 и SU-2. Общая диагностика автомобиля, услуги текущего ремонта двигателя, коробки передач, систем питания и торможения, рулевого механизма, ходовых частей, ремонт системы зажигания и услуги по замене запчастями высокого качества, замена масло двигателя, обеспечение антифризом, другими топливно-смазочными материалами, замена фильтров масла, бензина, воздуха и салона на новые, установка шин автомобиля и балансировка колес, а также общая мойка автомобиля.  В случае необходимости также ремонт кузова, дверей, решение задач, связанных с замками и стеклами, ремонт глушителя, осуществление работ по обеспечению аккумулятора.  А также в случае необходимости и другие услуги. Все заменяемые </w:t>
            </w:r>
            <w:r>
              <w:rPr>
                <w:rFonts w:ascii="GHEA Grapalat" w:hAnsi="GHEA Grapalat" w:cs="Calibri"/>
              </w:rPr>
              <w:lastRenderedPageBreak/>
              <w:t xml:space="preserve">запчасти должны быть новые и неиспользованные. Гарантийный срок услуги замены устанавливается на 1 год. Место службы замены запчастей должно быть в административном районе Малатия-Себастия. </w:t>
            </w:r>
            <w:r w:rsidRPr="004A4DA6">
              <w:rPr>
                <w:rFonts w:ascii="GHEA Grapalat" w:hAnsi="GHEA Grapalat" w:cs="Calibri"/>
              </w:rPr>
              <w:t>Прейскурант оказания услуг прилагается к приложению 1.1:</w:t>
            </w:r>
          </w:p>
        </w:tc>
        <w:tc>
          <w:tcPr>
            <w:tcW w:w="740" w:type="dxa"/>
            <w:tcBorders>
              <w:top w:val="nil"/>
              <w:left w:val="nil"/>
              <w:bottom w:val="single" w:sz="4" w:space="0" w:color="auto"/>
              <w:right w:val="single" w:sz="4" w:space="0" w:color="auto"/>
            </w:tcBorders>
            <w:shd w:val="clear" w:color="000000" w:fill="FFFFFF"/>
            <w:textDirection w:val="btLr"/>
            <w:vAlign w:val="center"/>
            <w:hideMark/>
          </w:tcPr>
          <w:p w:rsidR="004A4DA6" w:rsidRDefault="004A4DA6">
            <w:pPr>
              <w:jc w:val="center"/>
              <w:rPr>
                <w:rFonts w:ascii="GHEA Grapalat" w:hAnsi="GHEA Grapalat" w:cs="Calibri"/>
                <w:color w:val="000000"/>
                <w:sz w:val="16"/>
                <w:szCs w:val="16"/>
              </w:rPr>
            </w:pPr>
            <w:r>
              <w:rPr>
                <w:rFonts w:ascii="GHEA Grapalat" w:hAnsi="GHEA Grapalat" w:cs="Calibri"/>
                <w:color w:val="000000"/>
                <w:sz w:val="16"/>
                <w:szCs w:val="16"/>
              </w:rPr>
              <w:lastRenderedPageBreak/>
              <w:t>AMD</w:t>
            </w:r>
          </w:p>
        </w:tc>
        <w:tc>
          <w:tcPr>
            <w:tcW w:w="1500" w:type="dxa"/>
            <w:tcBorders>
              <w:top w:val="nil"/>
              <w:left w:val="nil"/>
              <w:bottom w:val="single" w:sz="4" w:space="0" w:color="auto"/>
              <w:right w:val="single" w:sz="4" w:space="0" w:color="auto"/>
            </w:tcBorders>
            <w:shd w:val="clear" w:color="auto" w:fill="auto"/>
            <w:noWrap/>
            <w:vAlign w:val="center"/>
          </w:tcPr>
          <w:p w:rsidR="004A4DA6" w:rsidRDefault="004A4DA6">
            <w:pPr>
              <w:jc w:val="center"/>
              <w:rPr>
                <w:rFonts w:ascii="GHEA Grapalat" w:hAnsi="GHEA Grapalat"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center"/>
          </w:tcPr>
          <w:p w:rsidR="004A4DA6" w:rsidRDefault="004A4DA6">
            <w:pPr>
              <w:jc w:val="center"/>
              <w:rPr>
                <w:rFonts w:ascii="GHEA Grapalat" w:hAnsi="GHEA Grapalat" w:cs="Calibri"/>
                <w:b/>
                <w:bCs/>
                <w:color w:val="000000"/>
                <w:sz w:val="22"/>
                <w:szCs w:val="22"/>
              </w:rPr>
            </w:pPr>
          </w:p>
        </w:tc>
        <w:tc>
          <w:tcPr>
            <w:tcW w:w="860" w:type="dxa"/>
            <w:tcBorders>
              <w:top w:val="nil"/>
              <w:left w:val="nil"/>
              <w:bottom w:val="nil"/>
              <w:right w:val="single" w:sz="4" w:space="0" w:color="auto"/>
            </w:tcBorders>
            <w:shd w:val="clear" w:color="auto" w:fill="auto"/>
            <w:noWrap/>
            <w:vAlign w:val="center"/>
            <w:hideMark/>
          </w:tcPr>
          <w:p w:rsidR="004A4DA6" w:rsidRDefault="004A4DA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60" w:type="dxa"/>
            <w:tcBorders>
              <w:top w:val="nil"/>
              <w:left w:val="nil"/>
              <w:bottom w:val="nil"/>
              <w:right w:val="single" w:sz="4" w:space="0" w:color="auto"/>
            </w:tcBorders>
            <w:shd w:val="clear" w:color="auto" w:fill="auto"/>
            <w:vAlign w:val="center"/>
            <w:hideMark/>
          </w:tcPr>
          <w:p w:rsidR="004A4DA6" w:rsidRDefault="004A4DA6">
            <w:pPr>
              <w:jc w:val="center"/>
              <w:rPr>
                <w:rFonts w:ascii="GHEA Grapalat" w:hAnsi="GHEA Grapalat" w:cs="Calibri"/>
                <w:color w:val="000000"/>
                <w:sz w:val="14"/>
                <w:szCs w:val="14"/>
              </w:rPr>
            </w:pPr>
            <w:r>
              <w:rPr>
                <w:rFonts w:ascii="GHEA Grapalat" w:hAnsi="GHEA Grapalat" w:cs="Calibri"/>
                <w:color w:val="000000"/>
                <w:sz w:val="14"/>
                <w:szCs w:val="14"/>
              </w:rPr>
              <w:t>Малатия-Себастия-32</w:t>
            </w:r>
          </w:p>
        </w:tc>
        <w:tc>
          <w:tcPr>
            <w:tcW w:w="1600" w:type="dxa"/>
            <w:tcBorders>
              <w:top w:val="nil"/>
              <w:left w:val="nil"/>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color w:val="000000"/>
                <w:sz w:val="14"/>
                <w:szCs w:val="14"/>
              </w:rPr>
            </w:pPr>
            <w:r>
              <w:rPr>
                <w:rFonts w:ascii="GHEA Grapalat" w:hAnsi="GHEA Grapalat" w:cs="Calibri"/>
                <w:color w:val="000000"/>
                <w:sz w:val="14"/>
                <w:szCs w:val="14"/>
              </w:rPr>
              <w:t>договор/ в случае предоставления финансовых средств-соглашение / с 21-го календарного дня вступления в силу 20.12.2024 включительно</w:t>
            </w:r>
          </w:p>
        </w:tc>
      </w:tr>
      <w:tr w:rsidR="004A4DA6" w:rsidTr="004A4DA6">
        <w:trPr>
          <w:trHeight w:val="60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4A4DA6" w:rsidRDefault="004A4DA6">
            <w:pPr>
              <w:jc w:val="center"/>
              <w:rPr>
                <w:rFonts w:ascii="GHEA Grapalat" w:hAnsi="GHEA Grapalat" w:cs="Calibri"/>
                <w:color w:val="000000"/>
                <w:sz w:val="16"/>
                <w:szCs w:val="16"/>
              </w:rPr>
            </w:pPr>
            <w:r>
              <w:rPr>
                <w:rFonts w:ascii="Calibri" w:hAnsi="Calibri" w:cs="Calibri"/>
                <w:color w:val="000000"/>
                <w:sz w:val="16"/>
                <w:szCs w:val="16"/>
              </w:rPr>
              <w:lastRenderedPageBreak/>
              <w:t>3</w:t>
            </w:r>
            <w:r>
              <w:rPr>
                <w:rFonts w:ascii="Calibri" w:hAnsi="Calibri" w:cs="Calibri"/>
                <w:color w:val="000000"/>
                <w:sz w:val="16"/>
                <w:szCs w:val="16"/>
              </w:rPr>
              <w:t> </w:t>
            </w:r>
          </w:p>
        </w:tc>
        <w:tc>
          <w:tcPr>
            <w:tcW w:w="1661" w:type="dxa"/>
            <w:tcBorders>
              <w:top w:val="nil"/>
              <w:left w:val="nil"/>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color w:val="000000"/>
              </w:rPr>
            </w:pPr>
            <w:r>
              <w:rPr>
                <w:rFonts w:ascii="GHEA Grapalat" w:hAnsi="GHEA Grapalat" w:cs="Calibri"/>
                <w:color w:val="000000"/>
              </w:rPr>
              <w:t>50111130/521</w:t>
            </w:r>
          </w:p>
        </w:tc>
        <w:tc>
          <w:tcPr>
            <w:tcW w:w="1596" w:type="dxa"/>
            <w:tcBorders>
              <w:top w:val="nil"/>
              <w:left w:val="nil"/>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color w:val="000000"/>
              </w:rPr>
            </w:pPr>
            <w:r>
              <w:rPr>
                <w:rFonts w:ascii="GHEA Grapalat" w:hAnsi="GHEA Grapalat" w:cs="Calibri"/>
                <w:color w:val="000000"/>
              </w:rPr>
              <w:t>Услуги по ремонту автомобилей</w:t>
            </w:r>
          </w:p>
        </w:tc>
        <w:tc>
          <w:tcPr>
            <w:tcW w:w="3969" w:type="dxa"/>
            <w:tcBorders>
              <w:top w:val="nil"/>
              <w:left w:val="nil"/>
              <w:bottom w:val="single" w:sz="4" w:space="0" w:color="auto"/>
              <w:right w:val="single" w:sz="4" w:space="0" w:color="auto"/>
            </w:tcBorders>
            <w:shd w:val="clear" w:color="000000" w:fill="FFFFFF"/>
            <w:vAlign w:val="center"/>
            <w:hideMark/>
          </w:tcPr>
          <w:p w:rsidR="004A4DA6" w:rsidRDefault="004A4DA6">
            <w:pPr>
              <w:rPr>
                <w:rFonts w:ascii="GHEA Grapalat" w:hAnsi="GHEA Grapalat" w:cs="Calibri"/>
                <w:sz w:val="28"/>
                <w:szCs w:val="28"/>
              </w:rPr>
            </w:pPr>
            <w:r>
              <w:rPr>
                <w:rFonts w:ascii="GHEA Grapalat" w:hAnsi="GHEA Grapalat" w:cs="Calibri"/>
                <w:sz w:val="28"/>
                <w:szCs w:val="28"/>
              </w:rPr>
              <w:t xml:space="preserve">Ремонт и техническое обслуживание автомобиля марки "MERCEDES-BENZ S 55" /416 CQ 61 - год выпуска 2003г.  Исполнитель должен осуществить оказание услуг, включающие  SU-1 и SU-2. Общая диагностика автомобиля, услуги текущего ремонта двигателя, коробки передач, систем питания и торможения, рулевого механизма, ходовых частей, ремонт системы зажигания и услуги по замене запчастями высокого качества, замена масло двигателя, обеспечение антифризом, другими топливно-смазочными материалами, замена фильтров масла, бензина, воздуха и салона на новые, установка шин автомобиля и балансировка колес, а также общая мойка автомобиля.  В случае </w:t>
            </w:r>
            <w:r>
              <w:rPr>
                <w:rFonts w:ascii="GHEA Grapalat" w:hAnsi="GHEA Grapalat" w:cs="Calibri"/>
                <w:sz w:val="28"/>
                <w:szCs w:val="28"/>
              </w:rPr>
              <w:lastRenderedPageBreak/>
              <w:t>необходимости также ремонт кузова, дверей, решение задач, связанных с замками и стеклами, ремонт глушителя, осуществление работ по обеспечению аккумулятора.  А также в случае необходимости и другие услуги. Все заменяемые запчасти должны быть новые и неиспользованные. Гарантийный срок услуги замены устанавливается на 1 год. Место службы замены запчастей должно быть в административном районе Малатия-Себастия.</w:t>
            </w:r>
            <w:r>
              <w:t xml:space="preserve"> </w:t>
            </w:r>
            <w:r w:rsidRPr="004A4DA6">
              <w:rPr>
                <w:rFonts w:ascii="GHEA Grapalat" w:hAnsi="GHEA Grapalat" w:cs="Calibri"/>
                <w:sz w:val="28"/>
                <w:szCs w:val="28"/>
              </w:rPr>
              <w:t>Прейскурант оказания услуг прилагается к приложению 1.1:</w:t>
            </w:r>
          </w:p>
        </w:tc>
        <w:tc>
          <w:tcPr>
            <w:tcW w:w="740" w:type="dxa"/>
            <w:tcBorders>
              <w:top w:val="nil"/>
              <w:left w:val="nil"/>
              <w:bottom w:val="single" w:sz="4" w:space="0" w:color="auto"/>
              <w:right w:val="single" w:sz="4" w:space="0" w:color="auto"/>
            </w:tcBorders>
            <w:shd w:val="clear" w:color="000000" w:fill="FFFFFF"/>
            <w:textDirection w:val="btLr"/>
            <w:vAlign w:val="center"/>
            <w:hideMark/>
          </w:tcPr>
          <w:p w:rsidR="004A4DA6" w:rsidRDefault="004A4DA6">
            <w:pPr>
              <w:jc w:val="center"/>
              <w:rPr>
                <w:rFonts w:ascii="GHEA Grapalat" w:hAnsi="GHEA Grapalat" w:cs="Calibri"/>
                <w:color w:val="000000"/>
                <w:sz w:val="16"/>
                <w:szCs w:val="16"/>
              </w:rPr>
            </w:pPr>
            <w:r>
              <w:rPr>
                <w:rFonts w:ascii="GHEA Grapalat" w:hAnsi="GHEA Grapalat" w:cs="Calibri"/>
                <w:color w:val="000000"/>
                <w:sz w:val="16"/>
                <w:szCs w:val="16"/>
              </w:rPr>
              <w:lastRenderedPageBreak/>
              <w:t>AMD</w:t>
            </w:r>
          </w:p>
        </w:tc>
        <w:tc>
          <w:tcPr>
            <w:tcW w:w="1500" w:type="dxa"/>
            <w:tcBorders>
              <w:top w:val="nil"/>
              <w:left w:val="nil"/>
              <w:bottom w:val="single" w:sz="4" w:space="0" w:color="auto"/>
              <w:right w:val="single" w:sz="4" w:space="0" w:color="auto"/>
            </w:tcBorders>
            <w:shd w:val="clear" w:color="auto" w:fill="auto"/>
            <w:noWrap/>
            <w:vAlign w:val="center"/>
          </w:tcPr>
          <w:p w:rsidR="004A4DA6" w:rsidRDefault="004A4DA6">
            <w:pPr>
              <w:jc w:val="center"/>
              <w:rPr>
                <w:rFonts w:ascii="GHEA Grapalat" w:hAnsi="GHEA Grapalat"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center"/>
          </w:tcPr>
          <w:p w:rsidR="004A4DA6" w:rsidRDefault="004A4DA6">
            <w:pPr>
              <w:jc w:val="center"/>
              <w:rPr>
                <w:rFonts w:ascii="GHEA Grapalat" w:hAnsi="GHEA Grapalat" w:cs="Calibri"/>
                <w:b/>
                <w:bCs/>
                <w:color w:val="000000"/>
                <w:sz w:val="22"/>
                <w:szCs w:val="22"/>
              </w:rPr>
            </w:pPr>
          </w:p>
        </w:tc>
        <w:tc>
          <w:tcPr>
            <w:tcW w:w="860" w:type="dxa"/>
            <w:tcBorders>
              <w:top w:val="single" w:sz="4" w:space="0" w:color="auto"/>
              <w:left w:val="nil"/>
              <w:bottom w:val="nil"/>
              <w:right w:val="single" w:sz="4" w:space="0" w:color="auto"/>
            </w:tcBorders>
            <w:shd w:val="clear" w:color="auto" w:fill="auto"/>
            <w:noWrap/>
            <w:vAlign w:val="center"/>
            <w:hideMark/>
          </w:tcPr>
          <w:p w:rsidR="004A4DA6" w:rsidRDefault="004A4DA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60" w:type="dxa"/>
            <w:tcBorders>
              <w:top w:val="single" w:sz="4" w:space="0" w:color="auto"/>
              <w:left w:val="nil"/>
              <w:bottom w:val="nil"/>
              <w:right w:val="single" w:sz="4" w:space="0" w:color="auto"/>
            </w:tcBorders>
            <w:shd w:val="clear" w:color="auto" w:fill="auto"/>
            <w:vAlign w:val="center"/>
            <w:hideMark/>
          </w:tcPr>
          <w:p w:rsidR="004A4DA6" w:rsidRDefault="004A4DA6">
            <w:pPr>
              <w:jc w:val="center"/>
              <w:rPr>
                <w:rFonts w:ascii="GHEA Grapalat" w:hAnsi="GHEA Grapalat" w:cs="Calibri"/>
                <w:color w:val="000000"/>
                <w:sz w:val="14"/>
                <w:szCs w:val="14"/>
              </w:rPr>
            </w:pPr>
            <w:r>
              <w:rPr>
                <w:rFonts w:ascii="GHEA Grapalat" w:hAnsi="GHEA Grapalat" w:cs="Calibri"/>
                <w:color w:val="000000"/>
                <w:sz w:val="14"/>
                <w:szCs w:val="14"/>
              </w:rPr>
              <w:t>Малатия-Себастия-32</w:t>
            </w:r>
          </w:p>
        </w:tc>
        <w:tc>
          <w:tcPr>
            <w:tcW w:w="1600" w:type="dxa"/>
            <w:tcBorders>
              <w:top w:val="nil"/>
              <w:left w:val="nil"/>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color w:val="000000"/>
                <w:sz w:val="14"/>
                <w:szCs w:val="14"/>
              </w:rPr>
            </w:pPr>
            <w:r>
              <w:rPr>
                <w:rFonts w:ascii="GHEA Grapalat" w:hAnsi="GHEA Grapalat" w:cs="Calibri"/>
                <w:color w:val="000000"/>
                <w:sz w:val="14"/>
                <w:szCs w:val="14"/>
              </w:rPr>
              <w:t>договор/ в случае предоставления финансовых средств-соглашение / с 21-го календарного дня вступления в силу 20.12.2024 включительно</w:t>
            </w:r>
          </w:p>
        </w:tc>
      </w:tr>
      <w:tr w:rsidR="004A4DA6" w:rsidTr="004A4DA6">
        <w:trPr>
          <w:trHeight w:val="549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4A4DA6" w:rsidRDefault="004A4DA6">
            <w:pPr>
              <w:jc w:val="center"/>
              <w:rPr>
                <w:rFonts w:ascii="GHEA Grapalat" w:hAnsi="GHEA Grapalat" w:cs="Calibri"/>
                <w:color w:val="000000"/>
                <w:sz w:val="16"/>
                <w:szCs w:val="16"/>
              </w:rPr>
            </w:pPr>
            <w:r>
              <w:rPr>
                <w:rFonts w:ascii="GHEA Grapalat" w:hAnsi="GHEA Grapalat" w:cs="Calibri"/>
                <w:color w:val="000000"/>
                <w:sz w:val="16"/>
                <w:szCs w:val="16"/>
              </w:rPr>
              <w:lastRenderedPageBreak/>
              <w:t>4</w:t>
            </w:r>
          </w:p>
        </w:tc>
        <w:tc>
          <w:tcPr>
            <w:tcW w:w="1661" w:type="dxa"/>
            <w:tcBorders>
              <w:top w:val="nil"/>
              <w:left w:val="nil"/>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color w:val="000000"/>
              </w:rPr>
            </w:pPr>
            <w:r>
              <w:rPr>
                <w:rFonts w:ascii="GHEA Grapalat" w:hAnsi="GHEA Grapalat" w:cs="Calibri"/>
                <w:color w:val="000000"/>
              </w:rPr>
              <w:t>50111130/522</w:t>
            </w:r>
          </w:p>
        </w:tc>
        <w:tc>
          <w:tcPr>
            <w:tcW w:w="1596" w:type="dxa"/>
            <w:tcBorders>
              <w:top w:val="nil"/>
              <w:left w:val="nil"/>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color w:val="000000"/>
              </w:rPr>
            </w:pPr>
            <w:r>
              <w:rPr>
                <w:rFonts w:ascii="GHEA Grapalat" w:hAnsi="GHEA Grapalat" w:cs="Calibri"/>
                <w:color w:val="000000"/>
              </w:rPr>
              <w:t>Услуги по ремонту автомобилей</w:t>
            </w:r>
          </w:p>
        </w:tc>
        <w:tc>
          <w:tcPr>
            <w:tcW w:w="3969" w:type="dxa"/>
            <w:tcBorders>
              <w:top w:val="nil"/>
              <w:left w:val="nil"/>
              <w:bottom w:val="single" w:sz="4" w:space="0" w:color="auto"/>
              <w:right w:val="single" w:sz="4" w:space="0" w:color="auto"/>
            </w:tcBorders>
            <w:shd w:val="clear" w:color="000000" w:fill="FFFFFF"/>
            <w:vAlign w:val="center"/>
            <w:hideMark/>
          </w:tcPr>
          <w:p w:rsidR="004A4DA6" w:rsidRDefault="004A4DA6">
            <w:pPr>
              <w:rPr>
                <w:rFonts w:ascii="GHEA Grapalat" w:hAnsi="GHEA Grapalat" w:cs="Calibri"/>
              </w:rPr>
            </w:pPr>
            <w:r>
              <w:rPr>
                <w:rFonts w:ascii="GHEA Grapalat" w:hAnsi="GHEA Grapalat" w:cs="Calibri"/>
              </w:rPr>
              <w:t xml:space="preserve">Услуги текущего ремонта автомобиля марки 3110  /Марка 140LU01/ - Год выпуска 2002 г. Исполнитель должен осуществить оказание услуг, включающие  SU-1 и SU-2. Услуги текущего ремонта двигателя, коробки передач, систем питания и торможения, рулевого механизма, ходовых частей, ремонт системы зажигания и услуги по замене запчастями высокого качества, замена масло двигателя, обеспечение антифризом, другими топливно-смазочными материалами, замена фильтров масла, бензина, воздуха и салона на новые, установка шин автомобиля и балансировка колес, а также общая мойка автомобиля.  В случае необходимости также ремонт кузова, дверей, решение задач, связанных с замками и стеклами, ремонт глушителя, осуществление работ по обеспечению аккумулятора.  А также в случае необходимости и другие услуги. Все заменяемые запчасти должны быть новые и неиспользованные. Гарантийный </w:t>
            </w:r>
            <w:r>
              <w:rPr>
                <w:rFonts w:ascii="GHEA Grapalat" w:hAnsi="GHEA Grapalat" w:cs="Calibri"/>
              </w:rPr>
              <w:lastRenderedPageBreak/>
              <w:t xml:space="preserve">срок услуги замены устанавливается на 1 год. Место службы замены запчастей должно быть в административном районе Малатия-Себастия.Место службы замены запчастей должно быть в административном районе Малатия-Себастия. </w:t>
            </w:r>
            <w:r w:rsidRPr="004A4DA6">
              <w:rPr>
                <w:rFonts w:ascii="GHEA Grapalat" w:hAnsi="GHEA Grapalat" w:cs="Calibri"/>
              </w:rPr>
              <w:t>Прейскурант оказания услуг прилагается к приложению 1.1:</w:t>
            </w:r>
          </w:p>
        </w:tc>
        <w:tc>
          <w:tcPr>
            <w:tcW w:w="740" w:type="dxa"/>
            <w:tcBorders>
              <w:top w:val="nil"/>
              <w:left w:val="nil"/>
              <w:bottom w:val="single" w:sz="4" w:space="0" w:color="auto"/>
              <w:right w:val="single" w:sz="4" w:space="0" w:color="auto"/>
            </w:tcBorders>
            <w:shd w:val="clear" w:color="000000" w:fill="FFFFFF"/>
            <w:textDirection w:val="btLr"/>
            <w:vAlign w:val="center"/>
            <w:hideMark/>
          </w:tcPr>
          <w:p w:rsidR="004A4DA6" w:rsidRDefault="004A4DA6">
            <w:pPr>
              <w:jc w:val="center"/>
              <w:rPr>
                <w:rFonts w:ascii="GHEA Grapalat" w:hAnsi="GHEA Grapalat" w:cs="Calibri"/>
                <w:color w:val="000000"/>
                <w:sz w:val="16"/>
                <w:szCs w:val="16"/>
              </w:rPr>
            </w:pPr>
            <w:r>
              <w:rPr>
                <w:rFonts w:ascii="GHEA Grapalat" w:hAnsi="GHEA Grapalat" w:cs="Calibri"/>
                <w:color w:val="000000"/>
                <w:sz w:val="16"/>
                <w:szCs w:val="16"/>
              </w:rPr>
              <w:lastRenderedPageBreak/>
              <w:t>AMD</w:t>
            </w:r>
          </w:p>
        </w:tc>
        <w:tc>
          <w:tcPr>
            <w:tcW w:w="1500" w:type="dxa"/>
            <w:tcBorders>
              <w:top w:val="nil"/>
              <w:left w:val="nil"/>
              <w:bottom w:val="single" w:sz="4" w:space="0" w:color="auto"/>
              <w:right w:val="single" w:sz="4" w:space="0" w:color="auto"/>
            </w:tcBorders>
            <w:shd w:val="clear" w:color="auto" w:fill="auto"/>
            <w:noWrap/>
            <w:vAlign w:val="center"/>
          </w:tcPr>
          <w:p w:rsidR="004A4DA6" w:rsidRDefault="004A4DA6">
            <w:pPr>
              <w:jc w:val="center"/>
              <w:rPr>
                <w:rFonts w:ascii="GHEA Grapalat" w:hAnsi="GHEA Grapalat" w:cs="Calibri"/>
                <w:color w:val="000000"/>
                <w:sz w:val="22"/>
                <w:szCs w:val="22"/>
              </w:rPr>
            </w:pPr>
          </w:p>
        </w:tc>
        <w:tc>
          <w:tcPr>
            <w:tcW w:w="1400" w:type="dxa"/>
            <w:tcBorders>
              <w:top w:val="nil"/>
              <w:left w:val="nil"/>
              <w:bottom w:val="single" w:sz="4" w:space="0" w:color="auto"/>
              <w:right w:val="single" w:sz="4" w:space="0" w:color="auto"/>
            </w:tcBorders>
            <w:shd w:val="clear" w:color="auto" w:fill="auto"/>
            <w:noWrap/>
            <w:vAlign w:val="center"/>
          </w:tcPr>
          <w:p w:rsidR="004A4DA6" w:rsidRDefault="004A4DA6">
            <w:pPr>
              <w:jc w:val="center"/>
              <w:rPr>
                <w:rFonts w:ascii="GHEA Grapalat" w:hAnsi="GHEA Grapalat" w:cs="Calibri"/>
                <w:b/>
                <w:bCs/>
                <w:color w:val="000000"/>
                <w:sz w:val="22"/>
                <w:szCs w:val="22"/>
              </w:rPr>
            </w:pPr>
          </w:p>
        </w:tc>
        <w:tc>
          <w:tcPr>
            <w:tcW w:w="860" w:type="dxa"/>
            <w:tcBorders>
              <w:top w:val="single" w:sz="4" w:space="0" w:color="auto"/>
              <w:left w:val="nil"/>
              <w:bottom w:val="nil"/>
              <w:right w:val="single" w:sz="4" w:space="0" w:color="auto"/>
            </w:tcBorders>
            <w:shd w:val="clear" w:color="auto" w:fill="auto"/>
            <w:noWrap/>
            <w:vAlign w:val="center"/>
            <w:hideMark/>
          </w:tcPr>
          <w:p w:rsidR="004A4DA6" w:rsidRDefault="004A4DA6">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60" w:type="dxa"/>
            <w:tcBorders>
              <w:top w:val="single" w:sz="4" w:space="0" w:color="auto"/>
              <w:left w:val="nil"/>
              <w:bottom w:val="nil"/>
              <w:right w:val="single" w:sz="4" w:space="0" w:color="auto"/>
            </w:tcBorders>
            <w:shd w:val="clear" w:color="auto" w:fill="auto"/>
            <w:vAlign w:val="center"/>
            <w:hideMark/>
          </w:tcPr>
          <w:p w:rsidR="004A4DA6" w:rsidRDefault="004A4DA6">
            <w:pPr>
              <w:jc w:val="center"/>
              <w:rPr>
                <w:rFonts w:ascii="GHEA Grapalat" w:hAnsi="GHEA Grapalat" w:cs="Calibri"/>
                <w:color w:val="000000"/>
                <w:sz w:val="14"/>
                <w:szCs w:val="14"/>
              </w:rPr>
            </w:pPr>
            <w:r>
              <w:rPr>
                <w:rFonts w:ascii="GHEA Grapalat" w:hAnsi="GHEA Grapalat" w:cs="Calibri"/>
                <w:color w:val="000000"/>
                <w:sz w:val="14"/>
                <w:szCs w:val="14"/>
              </w:rPr>
              <w:t>Малатия-Себастия-32</w:t>
            </w:r>
          </w:p>
        </w:tc>
        <w:tc>
          <w:tcPr>
            <w:tcW w:w="1600" w:type="dxa"/>
            <w:tcBorders>
              <w:top w:val="nil"/>
              <w:left w:val="nil"/>
              <w:bottom w:val="single" w:sz="4" w:space="0" w:color="auto"/>
              <w:right w:val="single" w:sz="4" w:space="0" w:color="auto"/>
            </w:tcBorders>
            <w:shd w:val="clear" w:color="auto" w:fill="auto"/>
            <w:vAlign w:val="center"/>
            <w:hideMark/>
          </w:tcPr>
          <w:p w:rsidR="004A4DA6" w:rsidRDefault="004A4DA6">
            <w:pPr>
              <w:jc w:val="center"/>
              <w:rPr>
                <w:rFonts w:ascii="GHEA Grapalat" w:hAnsi="GHEA Grapalat" w:cs="Calibri"/>
                <w:color w:val="000000"/>
                <w:sz w:val="14"/>
                <w:szCs w:val="14"/>
              </w:rPr>
            </w:pPr>
            <w:r>
              <w:rPr>
                <w:rFonts w:ascii="GHEA Grapalat" w:hAnsi="GHEA Grapalat" w:cs="Calibri"/>
                <w:color w:val="000000"/>
                <w:sz w:val="14"/>
                <w:szCs w:val="14"/>
              </w:rPr>
              <w:t>договор/ в случае предоставления финансовых средств-соглашение / с 21-го календарного дня вступления в силу 20.12.2024 включительно</w:t>
            </w:r>
          </w:p>
        </w:tc>
      </w:tr>
    </w:tbl>
    <w:p w:rsidR="00D42BA7" w:rsidRPr="002311E4" w:rsidRDefault="00D42BA7" w:rsidP="00D42BA7"/>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lastRenderedPageBreak/>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C139EE">
      <w:pPr>
        <w:tabs>
          <w:tab w:val="left" w:pos="4770"/>
        </w:tabs>
        <w:jc w:val="center"/>
        <w:rPr>
          <w:rFonts w:ascii="GHEA Grapalat" w:hAnsi="GHEA Grapalat"/>
          <w:sz w:val="28"/>
        </w:rPr>
      </w:pPr>
      <w:r w:rsidRPr="00C139EE">
        <w:rPr>
          <w:rFonts w:ascii="GHEA Grapalat" w:hAnsi="GHEA Grapalat"/>
          <w:sz w:val="28"/>
        </w:rPr>
        <w:t>ПРИЛОЖЕНИЕ 1.1</w:t>
      </w:r>
    </w:p>
    <w:p w:rsidR="00C139EE" w:rsidRDefault="00C139EE" w:rsidP="00C139EE">
      <w:pPr>
        <w:tabs>
          <w:tab w:val="left" w:pos="4770"/>
        </w:tabs>
        <w:jc w:val="center"/>
        <w:rPr>
          <w:rFonts w:ascii="GHEA Grapalat" w:hAnsi="GHEA Grapalat"/>
          <w:sz w:val="28"/>
        </w:rPr>
      </w:pPr>
    </w:p>
    <w:tbl>
      <w:tblPr>
        <w:tblW w:w="10329" w:type="dxa"/>
        <w:tblInd w:w="108" w:type="dxa"/>
        <w:tblLook w:val="04A0" w:firstRow="1" w:lastRow="0" w:firstColumn="1" w:lastColumn="0" w:noHBand="0" w:noVBand="1"/>
      </w:tblPr>
      <w:tblGrid>
        <w:gridCol w:w="2430"/>
        <w:gridCol w:w="900"/>
        <w:gridCol w:w="74"/>
        <w:gridCol w:w="1543"/>
        <w:gridCol w:w="797"/>
        <w:gridCol w:w="319"/>
        <w:gridCol w:w="1954"/>
        <w:gridCol w:w="146"/>
        <w:gridCol w:w="86"/>
        <w:gridCol w:w="2080"/>
      </w:tblGrid>
      <w:tr w:rsidR="004A4DA6" w:rsidRPr="004A4DA6" w:rsidTr="004A4DA6">
        <w:trPr>
          <w:gridAfter w:val="2"/>
          <w:wAfter w:w="2763" w:type="dxa"/>
          <w:trHeight w:val="600"/>
        </w:trPr>
        <w:tc>
          <w:tcPr>
            <w:tcW w:w="2430" w:type="dxa"/>
            <w:tcBorders>
              <w:top w:val="single" w:sz="4" w:space="0" w:color="auto"/>
              <w:left w:val="single" w:sz="4" w:space="0" w:color="auto"/>
              <w:bottom w:val="nil"/>
              <w:right w:val="single" w:sz="4" w:space="0" w:color="auto"/>
            </w:tcBorders>
            <w:shd w:val="clear" w:color="000000" w:fill="FFFFFF"/>
            <w:vAlign w:val="center"/>
            <w:hideMark/>
          </w:tcPr>
          <w:p w:rsidR="004A4DA6" w:rsidRPr="004A4DA6" w:rsidRDefault="004A4DA6" w:rsidP="004A4DA6">
            <w:pPr>
              <w:rPr>
                <w:rFonts w:ascii="Sakkal Majalla" w:hAnsi="Sakkal Majalla" w:cs="Calibri"/>
                <w:b/>
                <w:bCs/>
                <w:color w:val="000000"/>
                <w:sz w:val="20"/>
                <w:szCs w:val="20"/>
                <w:lang w:val="en-US" w:eastAsia="en-US" w:bidi="ar-SA"/>
              </w:rPr>
            </w:pPr>
            <w:r w:rsidRPr="004A4DA6">
              <w:rPr>
                <w:rFonts w:ascii="Sakkal Majalla" w:hAnsi="Sakkal Majalla" w:cs="Calibri"/>
                <w:b/>
                <w:bCs/>
                <w:color w:val="000000"/>
                <w:sz w:val="20"/>
                <w:szCs w:val="20"/>
                <w:lang w:val="en-US" w:eastAsia="en-US" w:bidi="ar-SA"/>
              </w:rPr>
              <w:t>П/п</w:t>
            </w:r>
          </w:p>
        </w:tc>
        <w:tc>
          <w:tcPr>
            <w:tcW w:w="2517" w:type="dxa"/>
            <w:gridSpan w:val="3"/>
            <w:tcBorders>
              <w:top w:val="single" w:sz="4" w:space="0" w:color="auto"/>
              <w:left w:val="nil"/>
              <w:bottom w:val="nil"/>
              <w:right w:val="single" w:sz="4" w:space="0" w:color="auto"/>
            </w:tcBorders>
            <w:shd w:val="clear" w:color="000000" w:fill="FFFFFF"/>
            <w:vAlign w:val="center"/>
            <w:hideMark/>
          </w:tcPr>
          <w:p w:rsidR="004A4DA6" w:rsidRPr="004A4DA6" w:rsidRDefault="004A4DA6" w:rsidP="004A4DA6">
            <w:pPr>
              <w:rPr>
                <w:rFonts w:ascii="Sakkal Majalla" w:hAnsi="Sakkal Majalla" w:cs="Calibri"/>
                <w:b/>
                <w:bCs/>
                <w:color w:val="000000"/>
                <w:sz w:val="20"/>
                <w:szCs w:val="20"/>
                <w:lang w:eastAsia="en-US" w:bidi="ar-SA"/>
              </w:rPr>
            </w:pPr>
            <w:r w:rsidRPr="004A4DA6">
              <w:rPr>
                <w:rFonts w:ascii="Sakkal Majalla" w:hAnsi="Sakkal Majalla" w:cs="Calibri"/>
                <w:b/>
                <w:bCs/>
                <w:color w:val="000000"/>
                <w:sz w:val="20"/>
                <w:szCs w:val="20"/>
                <w:lang w:eastAsia="en-US" w:bidi="ar-SA"/>
              </w:rPr>
              <w:t xml:space="preserve">Наименования работ по текущему, среднемуо и основному ремонту </w:t>
            </w:r>
          </w:p>
        </w:tc>
        <w:tc>
          <w:tcPr>
            <w:tcW w:w="519" w:type="dxa"/>
            <w:gridSpan w:val="2"/>
            <w:tcBorders>
              <w:top w:val="single" w:sz="4" w:space="0" w:color="auto"/>
              <w:left w:val="nil"/>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sz w:val="20"/>
                <w:szCs w:val="20"/>
                <w:lang w:val="en-US" w:eastAsia="en-US" w:bidi="ar-SA"/>
              </w:rPr>
            </w:pPr>
            <w:r w:rsidRPr="004A4DA6">
              <w:rPr>
                <w:rFonts w:ascii="GHEA Grapalat" w:hAnsi="GHEA Grapalat" w:cs="Calibri"/>
                <w:sz w:val="20"/>
                <w:szCs w:val="20"/>
                <w:lang w:val="en-US" w:eastAsia="en-US" w:bidi="ar-SA"/>
              </w:rPr>
              <w:t>Ниссан Теана</w:t>
            </w:r>
            <w:r w:rsidRPr="004A4DA6">
              <w:rPr>
                <w:rFonts w:ascii="GHEA Grapalat" w:hAnsi="GHEA Grapalat" w:cs="Calibri"/>
                <w:sz w:val="20"/>
                <w:szCs w:val="20"/>
                <w:lang w:val="en-US" w:eastAsia="en-US" w:bidi="ar-SA"/>
              </w:rPr>
              <w:br/>
              <w:t xml:space="preserve">2009г. </w:t>
            </w:r>
          </w:p>
        </w:tc>
        <w:tc>
          <w:tcPr>
            <w:tcW w:w="2100" w:type="dxa"/>
            <w:gridSpan w:val="2"/>
            <w:tcBorders>
              <w:top w:val="single" w:sz="4" w:space="0" w:color="auto"/>
              <w:left w:val="nil"/>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sz w:val="20"/>
                <w:szCs w:val="20"/>
                <w:lang w:val="en-US" w:eastAsia="en-US" w:bidi="ar-SA"/>
              </w:rPr>
            </w:pPr>
            <w:r w:rsidRPr="004A4DA6">
              <w:rPr>
                <w:rFonts w:ascii="GHEA Grapalat" w:hAnsi="GHEA Grapalat" w:cs="Calibri"/>
                <w:sz w:val="20"/>
                <w:szCs w:val="20"/>
                <w:lang w:val="en-US" w:eastAsia="en-US" w:bidi="ar-SA"/>
              </w:rPr>
              <w:t>Тойота кемри   2008г.</w:t>
            </w:r>
          </w:p>
        </w:tc>
      </w:tr>
      <w:tr w:rsidR="004A4DA6" w:rsidRPr="004A4DA6" w:rsidTr="004A4DA6">
        <w:trPr>
          <w:gridAfter w:val="2"/>
          <w:wAfter w:w="2763" w:type="dxa"/>
          <w:trHeight w:val="3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w:t>
            </w:r>
          </w:p>
        </w:tc>
        <w:tc>
          <w:tcPr>
            <w:tcW w:w="2517" w:type="dxa"/>
            <w:gridSpan w:val="3"/>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Проверка системы зажигания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Проверка системы сцепления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Проверка работы АКП</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Проверка работы раздаточной коробки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Проверка системы ABS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Проверка работы </w:t>
            </w:r>
            <w:r w:rsidRPr="004A4DA6">
              <w:rPr>
                <w:rFonts w:ascii="Sakkal Majalla" w:hAnsi="Sakkal Majalla" w:cs="Calibri"/>
                <w:sz w:val="20"/>
                <w:szCs w:val="20"/>
                <w:lang w:val="en-US" w:eastAsia="en-US" w:bidi="ar-SA"/>
              </w:rPr>
              <w:lastRenderedPageBreak/>
              <w:t xml:space="preserve">электрической системы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Проверка работы системы управления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D9D9D9"/>
            <w:vAlign w:val="center"/>
            <w:hideMark/>
          </w:tcPr>
          <w:p w:rsidR="004A4DA6" w:rsidRPr="004A4DA6" w:rsidRDefault="004A4DA6" w:rsidP="004A4DA6">
            <w:pPr>
              <w:jc w:val="center"/>
              <w:rPr>
                <w:rFonts w:ascii="Sakkal Majalla" w:hAnsi="Sakkal Majalla" w:cs="Calibri"/>
                <w:b/>
                <w:bCs/>
                <w:color w:val="000000"/>
                <w:sz w:val="20"/>
                <w:szCs w:val="20"/>
                <w:lang w:val="en-US" w:eastAsia="en-US" w:bidi="ar-SA"/>
              </w:rPr>
            </w:pPr>
            <w:r w:rsidRPr="004A4DA6">
              <w:rPr>
                <w:rFonts w:ascii="Sakkal Majalla" w:hAnsi="Sakkal Majalla" w:cs="Calibri"/>
                <w:b/>
                <w:bCs/>
                <w:color w:val="000000"/>
                <w:sz w:val="20"/>
                <w:szCs w:val="20"/>
                <w:lang w:val="en-US" w:eastAsia="en-US" w:bidi="ar-SA"/>
              </w:rPr>
              <w:t xml:space="preserve">                  1.Двигатель</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Снятие и установка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Разборка и дефектовка, сборка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моторной головки с заменой прокладки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Ремонт моторной головки, сваркой, шлифовкой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головки клапанов моторной головки шлифовкой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Ремонт гнезда свечи зажигания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пружин клапанов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сальников клапанов  1 компл.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Замена толкателей или гидротолкателей1 компл.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поршневых колец, основых  вкладок и вкладок шатуна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Шлифовка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Замена вкладок коленчатого вала  1 компл.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Замена зубчатого колеса коленчатого вала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Выпрямление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переднего сальника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заднего сальника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25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блока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блока двигателя 1 штука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Шлифовка блока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поршни 1 штука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раздаточного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втулок раздаточного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сальника раздаточного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шкива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зубчатого ремня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цепи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цепи маслопровода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ваносов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картера двигателя (сварка)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картера двигателя с заменой прокладки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прокладки картера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установка картера двигателя очисткой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маслопровода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Ремонт, очистка маслопровода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Очистка маслопровода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Регулировка маслопровода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лапки маслопровода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крана для масла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вытяжной трубки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50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подушки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крышки р/вала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направялющих втулок</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махового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клапана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прокладки клапана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поршневого пальца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шатуна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поршневых колец 1 компл.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шплинта раздаточного вала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зубчатого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ремня зубчатого колеса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чехола зубчатого ремня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сухарика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башмака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демпфера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ролика ремня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подшипника ролика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2"/>
          <w:wAfter w:w="2763" w:type="dxa"/>
          <w:trHeight w:val="528"/>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Снятие, установка передней крышки двигателя с заменой прокладки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корпуса зазоромера моторного масла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затяжки ремня </w:t>
            </w:r>
            <w:r w:rsidRPr="004A4DA6">
              <w:rPr>
                <w:rFonts w:ascii="Sakkal Majalla" w:hAnsi="Sakkal Majalla" w:cs="Calibri"/>
                <w:sz w:val="20"/>
                <w:szCs w:val="20"/>
                <w:lang w:val="en-US" w:eastAsia="en-US" w:bidi="ar-SA"/>
              </w:rPr>
              <w:lastRenderedPageBreak/>
              <w:t xml:space="preserve">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71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Ремонт затяжки ремня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шпилки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шпилки двигателя с ремонтом гнезда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болта головки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болта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Снятие и установка электрической системы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Снятие и установка системы питания топлива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eastAsia="en-US" w:bidi="ar-SA"/>
              </w:rPr>
            </w:pPr>
            <w:r w:rsidRPr="004A4DA6">
              <w:rPr>
                <w:rFonts w:ascii="Sakkal Majalla" w:hAnsi="Sakkal Majalla" w:cs="Calibri"/>
                <w:b/>
                <w:bCs/>
                <w:sz w:val="20"/>
                <w:szCs w:val="20"/>
                <w:lang w:eastAsia="en-US" w:bidi="ar-SA"/>
              </w:rPr>
              <w:t xml:space="preserve">2. Система управления, питания и смазки </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Замена масла и масляного фильтра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Смазка автомобиля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Компьютерная диагностика с устранением дефектов</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радиатора масла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Ремонт радиатора масла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клапана масляного фильтра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выпускного коллектора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впускного коллектора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прокладки выпускного коллектора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прокладки впускного коллектора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трубки для топлива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свечи зажигания  1 шт</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90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фильтра мягкой очистки топлива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воздушного фильтра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фильтра кондиционера шт</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расходомера воздуха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трубы расходомера воздуха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трубы воздушного фильтра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трубки вытяжки </w:t>
            </w:r>
            <w:r w:rsidRPr="004A4DA6">
              <w:rPr>
                <w:rFonts w:ascii="Sakkal Majalla" w:hAnsi="Sakkal Majalla" w:cs="Calibri"/>
                <w:color w:val="000000"/>
                <w:sz w:val="20"/>
                <w:szCs w:val="20"/>
                <w:lang w:val="en-US" w:eastAsia="en-US" w:bidi="ar-SA"/>
              </w:rPr>
              <w:t>Օ</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528"/>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блок а управления автоматической коробки передач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форсунок инжектора 1 шт</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Очистка форсунок инжектора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сальников форсунки инжектора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бензопровода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фильтра жесткой очистки топлива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топливного материала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Регулировка возгорания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Регулировка CO</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блока управления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Ремонт блока управления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бака топлива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Очистка бака топлива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педали </w:t>
            </w:r>
            <w:r w:rsidRPr="004A4DA6">
              <w:rPr>
                <w:rFonts w:ascii="Sakkal Majalla" w:hAnsi="Sakkal Majalla" w:cs="Calibri"/>
                <w:color w:val="000000"/>
                <w:sz w:val="20"/>
                <w:szCs w:val="20"/>
                <w:lang w:val="en-US" w:eastAsia="en-US" w:bidi="ar-SA"/>
              </w:rPr>
              <w:lastRenderedPageBreak/>
              <w:t xml:space="preserve">ускорителя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112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датчика педали ускорителя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датчика расхода воздуха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датчика температуры воды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водяных труб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сети бензопровода бензобака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Очистка сети бензопровода бензобака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датчика давления масла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датчика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3. Система охлаждения и выпуска</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веера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ремня веера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Снятие и установка или замена радиатора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колодки радиатора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жалюзи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стержня управления жалюзей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кронштейна радиатора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трубки радиатора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компрессора кондиционера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кронштейна кондиционера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подшипника кондиционера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радиатора кондиционера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Ремонт радиатора </w:t>
            </w:r>
            <w:r w:rsidRPr="004A4DA6">
              <w:rPr>
                <w:rFonts w:ascii="Sakkal Majalla" w:hAnsi="Sakkal Majalla" w:cs="Calibri"/>
                <w:color w:val="000000"/>
                <w:sz w:val="20"/>
                <w:szCs w:val="20"/>
                <w:lang w:val="en-US" w:eastAsia="en-US" w:bidi="ar-SA"/>
              </w:rPr>
              <w:lastRenderedPageBreak/>
              <w:t xml:space="preserve">кондиционера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135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Ремонт компрессора кондиционера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расширительного бака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трубы расширительного бака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крана для воды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охладительной гидромуфты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резиновой трубки системы охлаждения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двигателя ввера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Снятиеи установка или замена крыльчатки веера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радиатора печи, включая все работы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Ремонт радиатора печи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двигателя печи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термостата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водопровода прокладкой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прокладки водопровода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ремня генератора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натяжного ролика ремня генератора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Ремонт радиатора воды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прокладки термостата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Выкачивание системы охлаждения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гофры глушителя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Снятие катализатора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датчика катализатора глушителя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глушителя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158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трубы глушителя 1 штука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хомута глушителя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вкладки глушителя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подвески глушителя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кронштейна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резонатора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охлаждающей жидкости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D9D9D9"/>
            <w:vAlign w:val="center"/>
            <w:hideMark/>
          </w:tcPr>
          <w:p w:rsidR="004A4DA6" w:rsidRPr="004A4DA6" w:rsidRDefault="004A4DA6" w:rsidP="004A4DA6">
            <w:pPr>
              <w:jc w:val="center"/>
              <w:rPr>
                <w:rFonts w:ascii="Sakkal Majalla" w:hAnsi="Sakkal Majalla" w:cs="Calibri"/>
                <w:b/>
                <w:bCs/>
                <w:color w:val="000000"/>
                <w:sz w:val="20"/>
                <w:szCs w:val="20"/>
                <w:lang w:eastAsia="en-US" w:bidi="ar-SA"/>
              </w:rPr>
            </w:pPr>
            <w:r w:rsidRPr="004A4DA6">
              <w:rPr>
                <w:rFonts w:ascii="Sakkal Majalla" w:hAnsi="Sakkal Majalla" w:cs="Calibri"/>
                <w:b/>
                <w:bCs/>
                <w:color w:val="000000"/>
                <w:sz w:val="20"/>
                <w:szCs w:val="20"/>
                <w:lang w:eastAsia="en-US" w:bidi="ar-SA"/>
              </w:rPr>
              <w:t xml:space="preserve">4. Сцепление и КП и АКП </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подушки 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привода спидометра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Основный ремонт АКП, в том числе все работы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комплекта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АКП</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зубчатого колеса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конвертера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ведущего диска АКП</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кронштейна главного цилиндра сцепления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соленоидов АКП</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200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компьютера и соленоидов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201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маслопровода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202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сальников маслопровода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203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Ремонт радиатора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204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радиатора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205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гидромуфты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206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масляного фильтра </w:t>
            </w:r>
            <w:r w:rsidRPr="004A4DA6">
              <w:rPr>
                <w:rFonts w:ascii="Sakkal Majalla" w:hAnsi="Sakkal Majalla" w:cs="Calibri"/>
                <w:color w:val="000000"/>
                <w:sz w:val="20"/>
                <w:szCs w:val="20"/>
                <w:lang w:val="en-US" w:eastAsia="en-US" w:bidi="ar-SA"/>
              </w:rPr>
              <w:lastRenderedPageBreak/>
              <w:t xml:space="preserve">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207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масла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208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Омывание, чистка АКП Снятием и установкой картера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5. Радаточная коробка, карданный вал</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209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рабочего или главного цилиндра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210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Ремонт рабочего или главного цилиндра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211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Разборка и дефектовка, сборка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212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механизма повышенной передачи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213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механизма пониженной передачи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214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диафрагмы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215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привода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216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дифференциала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217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промежуточного вала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218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первичного вала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219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вилки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подушки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сальника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подшипника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карданного вала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крестика </w:t>
            </w:r>
            <w:r w:rsidRPr="004A4DA6">
              <w:rPr>
                <w:rFonts w:ascii="Sakkal Majalla" w:hAnsi="Sakkal Majalla" w:cs="Calibri"/>
                <w:color w:val="000000"/>
                <w:sz w:val="20"/>
                <w:szCs w:val="20"/>
                <w:lang w:val="en-US" w:eastAsia="en-US" w:bidi="ar-SA"/>
              </w:rPr>
              <w:lastRenderedPageBreak/>
              <w:t xml:space="preserve">карданного вала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lastRenderedPageBreak/>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225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кронштейна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датчика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зубчатого колеса раздаточного вала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528"/>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Снятие и установка или замена промежуточной подвески карданного вала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цепи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6. Передний и задний мост</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переднего моста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r>
      <w:tr w:rsidR="004A4DA6" w:rsidRPr="004A4DA6" w:rsidTr="004A4DA6">
        <w:trPr>
          <w:gridAfter w:val="2"/>
          <w:wAfter w:w="2763" w:type="dxa"/>
          <w:trHeight w:val="528"/>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Разборка и дефектовка, сборка главной передачи (редуктора) переднего моста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Снятие и установка или замена полуоси переднего моста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Замена подшипника полуоси переднего моста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сальников подшипника полуоси переднего моста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масла моста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шаровой опоры кулака переднего моста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Ремонт системы блокировки переднег моста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датчика переднего моста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дифференциала переднего моста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заднего моста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Полная разборка, </w:t>
            </w:r>
            <w:r w:rsidRPr="004A4DA6">
              <w:rPr>
                <w:rFonts w:ascii="Sakkal Majalla" w:hAnsi="Sakkal Majalla" w:cs="Calibri"/>
                <w:sz w:val="20"/>
                <w:szCs w:val="20"/>
                <w:lang w:eastAsia="en-US" w:bidi="ar-SA"/>
              </w:rPr>
              <w:lastRenderedPageBreak/>
              <w:t xml:space="preserve">дефектовка и сборка заднего моста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lastRenderedPageBreak/>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242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Частичная разборка, дефектовка и сборка заднего моста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полуоси заднего моста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Замена подшипника полуоси заднего моста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сальников подшипника полуоси заднего моста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шаровой опоры кулака заднего моста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дифференциала заднего моста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Ремонт системы блокировки заднего моста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датчика моста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корпуса моста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251</w:t>
            </w:r>
          </w:p>
        </w:tc>
        <w:tc>
          <w:tcPr>
            <w:tcW w:w="2517" w:type="dxa"/>
            <w:gridSpan w:val="3"/>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масла для моста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D9D9D9"/>
            <w:vAlign w:val="center"/>
            <w:hideMark/>
          </w:tcPr>
          <w:p w:rsidR="004A4DA6" w:rsidRPr="004A4DA6" w:rsidRDefault="004A4DA6" w:rsidP="004A4DA6">
            <w:pPr>
              <w:jc w:val="center"/>
              <w:rPr>
                <w:rFonts w:ascii="Sakkal Majalla" w:hAnsi="Sakkal Majalla" w:cs="Calibri"/>
                <w:b/>
                <w:bCs/>
                <w:color w:val="000000"/>
                <w:sz w:val="20"/>
                <w:szCs w:val="20"/>
                <w:lang w:val="en-US" w:eastAsia="en-US" w:bidi="ar-SA"/>
              </w:rPr>
            </w:pPr>
            <w:r w:rsidRPr="004A4DA6">
              <w:rPr>
                <w:rFonts w:ascii="Sakkal Majalla" w:hAnsi="Sakkal Majalla" w:cs="Calibri"/>
                <w:b/>
                <w:bCs/>
                <w:color w:val="000000"/>
                <w:sz w:val="20"/>
                <w:szCs w:val="20"/>
                <w:lang w:val="en-US" w:eastAsia="en-US" w:bidi="ar-SA"/>
              </w:rPr>
              <w:t>7. Подвеска</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траверса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левого или правого шарнира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подшипника передней ступицы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передней ступицы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задней ступицы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подшипника задней ступицы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шпильки и болта ступицы колеса   (для </w:t>
            </w:r>
            <w:r w:rsidRPr="004A4DA6">
              <w:rPr>
                <w:rFonts w:ascii="Sakkal Majalla" w:hAnsi="Sakkal Majalla" w:cs="Calibri"/>
                <w:sz w:val="20"/>
                <w:szCs w:val="20"/>
                <w:lang w:eastAsia="en-US" w:bidi="ar-SA"/>
              </w:rPr>
              <w:lastRenderedPageBreak/>
              <w:t xml:space="preserve">одного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259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сальников левого или правого шарнира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Ремонт левого или правого шарнира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передней пружины</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переднего амортизатора </w:t>
            </w:r>
            <w:r w:rsidRPr="004A4DA6">
              <w:rPr>
                <w:rFonts w:ascii="Sakkal Majalla" w:hAnsi="Sakkal Majalla" w:cs="Calibri"/>
                <w:color w:val="000000"/>
                <w:sz w:val="20"/>
                <w:szCs w:val="20"/>
                <w:lang w:val="en-US" w:eastAsia="en-US" w:bidi="ar-SA"/>
              </w:rPr>
              <w:t>Ա</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пневмоамортизатора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подушек пневмоамортизатора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втулок амортизатора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нижнего рычага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Замена втулков нижнего рычага  1 штука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болта нижнего рычага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амортизатора (подушки)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защитника колес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защитника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верхнего рычага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Замена втулков верхнего рычага  1 штука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болта верхнего рычага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Замена втулков заднего верхнего рычага  1 штука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чехла шарового шарнира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шарового шарнира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Ремонт шарового шарнира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переднего </w:t>
            </w:r>
            <w:r w:rsidRPr="004A4DA6">
              <w:rPr>
                <w:rFonts w:ascii="Sakkal Majalla" w:hAnsi="Sakkal Majalla" w:cs="Calibri"/>
                <w:sz w:val="20"/>
                <w:szCs w:val="20"/>
                <w:lang w:eastAsia="en-US" w:bidi="ar-SA"/>
              </w:rPr>
              <w:lastRenderedPageBreak/>
              <w:t xml:space="preserve">стабилизатора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280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втулок переднего стабилизацора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кронштейна переднего стабилизацора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стойки  переднего стабилизацора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Регулировка колесногоотверстия задней подвески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втулок заднего стабилизатора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стойки заднего стабилизатора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заднего кронштейна стабилизацора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задних пружин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заднего стержня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заднего диагонального рычага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рессора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000000" w:fill="A6A6A6"/>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втулок рессора 1 штука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000000" w:fill="A6A6A6"/>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заднего амортизатора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втулок заднего амортизатора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Обслуживание сайлентблоак задней подвески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втулок диагонального рычага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8. Рулевой механизм</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Основной ремонт рулевой колонки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сошки рулевой колонки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298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Замена аксиальной оси рулевой колонки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крестика рулевой колонки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комплекта для ремонта рулевой колонки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Разборка и дефектовка, сборка рулевой колонки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Регулировка рулевой колонки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сигнала рулевого механизма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ленты  рулевого механизма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комлекта трансформаторов рулевого механизма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Ремонт комлекта трансформаторов рулевого механизма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чехла рулевой колонки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замка рулевого механизма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замка и механизма противопохищения рулевого механизма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Замена хомута крепления  рулевой колонки  рулевого механизма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подшипника рулевого стержня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крючков рулевого башмака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срединного крючка рулевого башмака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Замена подшипника или втулков подшипника РУ</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маятникового рычага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электрического </w:t>
            </w:r>
            <w:r w:rsidRPr="004A4DA6">
              <w:rPr>
                <w:rFonts w:ascii="Sakkal Majalla" w:hAnsi="Sakkal Majalla" w:cs="Calibri"/>
                <w:color w:val="000000"/>
                <w:sz w:val="20"/>
                <w:szCs w:val="20"/>
                <w:lang w:val="en-US" w:eastAsia="en-US" w:bidi="ar-SA"/>
              </w:rPr>
              <w:lastRenderedPageBreak/>
              <w:t xml:space="preserve">регулятора руля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317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комплекта для ремонта рулевого маятника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шарниров РУ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нагнетателя гидроусилителя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Основной ремонт нагнетателя гидроусилителя, включая работы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Снятие и установка или замена ремня гидроусилителя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трубки высокого давления гидроусилителя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трубки низкого давления гидроусилителя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комплекта для ремонта гидроусилителя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рулевого стержня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Ремонт шарового шарнира рулевого стержня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крючков рулевого стержня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Снятие и установка или замена руля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башмаков рулевого стержня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масла системы гидроусилителя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9. Тормозная система</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вакуумного усилителя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клапана вакуумного усилителя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главного цилиндра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334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Основной ремонт главного цилиндра, в том числе все работы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рабочего цилиндра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Основной ремонт рабочего цилиндра, в том числе все работы</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переднего суппорта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заднего суппорта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Ремонт переднего суппорта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Ремонт переднего суппорта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рычага аварийной разблокировки тормоза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Ремонт рычага аварийной разблокировки тормоза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тормозной трубы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тормозных колодок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Выкачивание тормозной системы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задних дисковых колодок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задних барабанных колодок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переднего тормозного диска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Шлифовка переднего тормозных дисков 1 штука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Замена заднего тормозного диска  1 штука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Шлифовка переднего тормозно годиска 1 штука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Снятие и установка или замена тормозной клеммы</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w:t>
            </w:r>
            <w:r w:rsidRPr="004A4DA6">
              <w:rPr>
                <w:rFonts w:ascii="Sakkal Majalla" w:hAnsi="Sakkal Majalla" w:cs="Calibri"/>
                <w:color w:val="000000"/>
                <w:sz w:val="20"/>
                <w:szCs w:val="20"/>
                <w:lang w:val="en-US" w:eastAsia="en-US" w:bidi="ar-SA"/>
              </w:rPr>
              <w:t>ABS</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354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Основной ремонт </w:t>
            </w:r>
            <w:r w:rsidRPr="004A4DA6">
              <w:rPr>
                <w:rFonts w:ascii="Sakkal Majalla" w:hAnsi="Sakkal Majalla" w:cs="Calibri"/>
                <w:color w:val="000000"/>
                <w:sz w:val="20"/>
                <w:szCs w:val="20"/>
                <w:lang w:val="en-US" w:eastAsia="en-US" w:bidi="ar-SA"/>
              </w:rPr>
              <w:t>ABS</w:t>
            </w:r>
            <w:r w:rsidRPr="004A4DA6">
              <w:rPr>
                <w:rFonts w:ascii="Sakkal Majalla" w:hAnsi="Sakkal Majalla" w:cs="Calibri"/>
                <w:color w:val="000000"/>
                <w:sz w:val="20"/>
                <w:szCs w:val="20"/>
                <w:lang w:eastAsia="en-US" w:bidi="ar-SA"/>
              </w:rPr>
              <w:t xml:space="preserve">, в том числе все работы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датчика ABS</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электрических проводов ABS</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ручного тормоза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Ремонт ручного тормозного механизма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колодок ручного тормоза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троса ручного тормоза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Ремонт троса ручного тормоза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Регулировка задних тормозов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Промывка тормозной системы</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тормозной жидкости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10. Электрооборудование</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Снятие и установка или замена генератора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Разборка и дефектовка, сборка генератора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статора генератора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ротора генератора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реле зарядки генератора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диодного моста генератора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подшипника генератора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шкива генератора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амортизатора капота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Разборка и дефектовка, </w:t>
            </w:r>
            <w:r w:rsidRPr="004A4DA6">
              <w:rPr>
                <w:rFonts w:ascii="Sakkal Majalla" w:hAnsi="Sakkal Majalla" w:cs="Calibri"/>
                <w:sz w:val="20"/>
                <w:szCs w:val="20"/>
                <w:lang w:eastAsia="en-US" w:bidi="ar-SA"/>
              </w:rPr>
              <w:lastRenderedPageBreak/>
              <w:t>сборка стартера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375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якоря стартера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корпуса стартера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держателя стартера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бендикса стартера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автомата стартера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заднего клапана стартера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реле стартера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уголя стартера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чехла стартера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Регулировка сигнала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Снятие и установка или замена сигнала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Снятие и установка или замена переднего фонаря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Установка противотуманного фонаря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центрального трансформатора фонаря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панели приборов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задних фонарей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Регулировка передних фонарей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замка зажигания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контакта замка зажигания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катушки загигания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индукционной катушки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шнур абажура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Ремонт шнур абажура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спидометра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399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троса спидометра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измерительных приборов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Снятие и установка или замена стеклоомывателя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Снятие и установка или замена двигателя стеклоомывателя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двигателя обогревателя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регуляторов поздушного потока обогревателя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Ремонт регуляторов поздушного потока обогревателя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предохранителей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центрального замка дверей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эл/замка двере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стеклоподъемника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двигателя стеклоподъемника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Установка магнитолы</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электических датчиков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электрическихв выключателей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аккумулятора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клемм аккумулятора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положительного электрошнура аккумулятора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отрицательного электрошнура аккумулятора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Установка парктроника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419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Частичный ремонт эл/проводов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или ремонт основ. Пучка эл/проводов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Замена вакуумного двигателя переднего моста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вакуумного двигателя делительной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или ремонт вторичного пучко эл/проводов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антенны автомашины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Ремонт антенны автомашины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эл/кнопки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руля преключателя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блока ксенона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электрического штекера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электрического выключателя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пужка шнуров зажигания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опрыскивателя воды</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амортизатора багажника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бампера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кронштейна бампера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балки бампера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пенопласта багажника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багажника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Ремонт багажника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клапана багажника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резинки багажника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442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обоев двери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клапана капота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11. Салон автомобиля</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Снятие и установка или замена блока управления обограветля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Снятие и установка или замена нагревающего радиатора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Установка или замена наружных зеркал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Установка или замена обоя двери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Снятие, установка или замена скамейки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Ремонт скамейки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Обивка салона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Звукоизоляция салона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Затемнение стекол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замки двери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троса багажника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переднего брызговика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заднего брызговика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бельведера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петель двери 1 штука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капота петель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Замены ручки наружных дверей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Замены ручки внутренних дверей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молдинга стекол двери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резинок дверей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резинок стекол дверей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465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молдинга передней двери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молдинга задней двери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лампы</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Установка или замена защитника дождя и ветра (ветровик)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Замена клипсов для одного куска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Замена пластика номерного знака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Замена лобового стекла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12. Прочие услуги</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Шлифовка и покраска кузова автомобиля  Стоимость за  одного кусочка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Шлифовка и полировка кузова автомобиля стоимость за одного кусочка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Работы по сварке стоимость за 1 см (л.м)</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Токарные работы стоимость за одного кусочка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Слесарные работы стоимость за 1 часа работы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Мойка автомобиля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Мойка двигателя автомобиля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Регулировка переднего или заднего колесного развала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Заправка кондиционера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Добавление масла в кондиционер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Снятие и установка колеса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483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Ремонт бантажа 1 штука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ремонт шины</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Балансировка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Валец колеса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Сухая химчистка салона автомобиля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Услуга буксира стоимость за 1 км</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капота автомобиля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подкладки капота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бокового стекла автомобиля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Замена заднего стекла автомобиля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Замена заднего бокового стекла автомобиля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Замена заднегоподвижного бокового стекла автомобиля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nil"/>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495</w:t>
            </w:r>
          </w:p>
        </w:tc>
        <w:tc>
          <w:tcPr>
            <w:tcW w:w="2517" w:type="dxa"/>
            <w:gridSpan w:val="3"/>
            <w:tcBorders>
              <w:top w:val="nil"/>
              <w:left w:val="nil"/>
              <w:bottom w:val="nil"/>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Замена двери автомобиля </w:t>
            </w:r>
          </w:p>
        </w:tc>
        <w:tc>
          <w:tcPr>
            <w:tcW w:w="519" w:type="dxa"/>
            <w:gridSpan w:val="2"/>
            <w:tcBorders>
              <w:top w:val="nil"/>
              <w:left w:val="nil"/>
              <w:bottom w:val="nil"/>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nil"/>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3"/>
          <w:wAfter w:w="2909" w:type="dxa"/>
          <w:trHeight w:val="555"/>
        </w:trPr>
        <w:tc>
          <w:tcPr>
            <w:tcW w:w="7420" w:type="dxa"/>
            <w:gridSpan w:val="7"/>
            <w:tcBorders>
              <w:top w:val="single" w:sz="4" w:space="0" w:color="auto"/>
              <w:left w:val="single" w:sz="4" w:space="0" w:color="auto"/>
              <w:bottom w:val="single" w:sz="4" w:space="0" w:color="auto"/>
              <w:right w:val="single" w:sz="4" w:space="0" w:color="000000"/>
            </w:tcBorders>
            <w:shd w:val="clear" w:color="000000" w:fill="BFBFBF"/>
            <w:vAlign w:val="center"/>
            <w:hideMark/>
          </w:tcPr>
          <w:p w:rsidR="004A4DA6" w:rsidRPr="004A4DA6" w:rsidRDefault="004A4DA6" w:rsidP="004A4DA6">
            <w:pPr>
              <w:rPr>
                <w:rFonts w:ascii="Sakkal Majalla" w:hAnsi="Sakkal Majalla" w:cs="Calibri"/>
                <w:b/>
                <w:bCs/>
                <w:sz w:val="20"/>
                <w:szCs w:val="20"/>
                <w:lang w:eastAsia="en-US" w:bidi="ar-SA"/>
              </w:rPr>
            </w:pPr>
            <w:r w:rsidRPr="004A4DA6">
              <w:rPr>
                <w:rFonts w:ascii="Sakkal Majalla" w:hAnsi="Sakkal Majalla" w:cs="Calibri"/>
                <w:b/>
                <w:bCs/>
                <w:sz w:val="20"/>
                <w:szCs w:val="20"/>
                <w:lang w:eastAsia="en-US" w:bidi="ar-SA"/>
              </w:rPr>
              <w:t xml:space="preserve"> Наименования запчастей, материалов и прочих вспомогательных материалов, используемых во время текущего, среднего и основного ремонта</w:t>
            </w:r>
          </w:p>
        </w:tc>
      </w:tr>
      <w:tr w:rsidR="004A4DA6" w:rsidRPr="004A4DA6" w:rsidTr="004A4DA6">
        <w:trPr>
          <w:gridAfter w:val="3"/>
          <w:wAfter w:w="2909" w:type="dxa"/>
          <w:trHeight w:val="276"/>
        </w:trPr>
        <w:tc>
          <w:tcPr>
            <w:tcW w:w="7420" w:type="dxa"/>
            <w:gridSpan w:val="7"/>
            <w:tcBorders>
              <w:top w:val="nil"/>
              <w:left w:val="single" w:sz="4" w:space="0" w:color="auto"/>
              <w:bottom w:val="single" w:sz="4" w:space="0" w:color="auto"/>
              <w:right w:val="nil"/>
            </w:tcBorders>
            <w:shd w:val="clear" w:color="000000" w:fill="BFBFBF"/>
            <w:noWrap/>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1.Двигатель</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Моторный блок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18"/>
                <w:szCs w:val="18"/>
                <w:lang w:val="en-US" w:eastAsia="en-US" w:bidi="ar-SA"/>
              </w:rPr>
            </w:pPr>
            <w:r w:rsidRPr="004A4DA6">
              <w:rPr>
                <w:rFonts w:ascii="GHEA Grapalat" w:hAnsi="GHEA Grapalat" w:cs="Calibri"/>
                <w:color w:val="000000"/>
                <w:sz w:val="18"/>
                <w:szCs w:val="18"/>
                <w:lang w:val="en-US" w:eastAsia="en-US" w:bidi="ar-SA"/>
              </w:rPr>
              <w:t>1,200,000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Моторная головка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Подушка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c>
          <w:tcPr>
            <w:tcW w:w="2100"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Амортизатор копота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Прокладка моторной головки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Комплект прокладок мотора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Выпускной клапан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Впускной клапан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Сальник клапана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10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Пружина клапана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2,490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Коленчатый вал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Передний сальник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Задний сальник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Коренные вкладыши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Шатунные вкладыши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Опорная шайба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Поршень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Поршневые кольца 1 компл.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Поршневой палец</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6,225</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8,715</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Зубчатое колесо</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Моторный компрессор (турбо)</w:t>
            </w:r>
          </w:p>
        </w:tc>
        <w:tc>
          <w:tcPr>
            <w:tcW w:w="519" w:type="dxa"/>
            <w:gridSpan w:val="2"/>
            <w:tcBorders>
              <w:top w:val="nil"/>
              <w:left w:val="nil"/>
              <w:bottom w:val="single" w:sz="4" w:space="0" w:color="auto"/>
              <w:right w:val="single" w:sz="4" w:space="0" w:color="auto"/>
            </w:tcBorders>
            <w:shd w:val="clear" w:color="000000" w:fill="A6A6A6"/>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Клапан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Крышка клапана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Цепь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Цепь</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Защитник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Натяжка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Гидронатяжка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Толкатель</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Гидротолкатель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Башмак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Демпфер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Ролик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Подшипник ролика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Передняя крышка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Верхняя крышка </w:t>
            </w:r>
            <w:r w:rsidRPr="004A4DA6">
              <w:rPr>
                <w:rFonts w:ascii="Sakkal Majalla" w:hAnsi="Sakkal Majalla" w:cs="Calibri"/>
                <w:sz w:val="20"/>
                <w:szCs w:val="20"/>
                <w:lang w:val="en-US" w:eastAsia="en-US" w:bidi="ar-SA"/>
              </w:rPr>
              <w:lastRenderedPageBreak/>
              <w:t xml:space="preserve">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40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Прокладка верхней крышки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Маховое колесо</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Шатун</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Зубчатое колесо раздаточного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Зубчатое колесо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Шкив коленчатого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Шкив</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Цепь маслопровода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Сухарь клапана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Болт головки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Болт коленчатого вала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Гильза 1 կ/տ</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Картер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Клапан тары для масла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Крышка расширительного бака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Крышка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Лапка маслопровода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Подушка коробки передач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Прокладка для маслопровода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Зазоромер моторного масла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Корпус зазоромера моторного масла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Прокладка клапана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Прокладка картера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Ванос</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Раздаточный вал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Клапан раздаточного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68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Сальник раздаточного вала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69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Втулка раздаточного вала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Затычка аздаточного вала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Шпилька двигателя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Прокладка головки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eastAsia="en-US" w:bidi="ar-SA"/>
              </w:rPr>
            </w:pPr>
            <w:r w:rsidRPr="004A4DA6">
              <w:rPr>
                <w:rFonts w:ascii="Sakkal Majalla" w:hAnsi="Sakkal Majalla" w:cs="Calibri"/>
                <w:b/>
                <w:bCs/>
                <w:sz w:val="20"/>
                <w:szCs w:val="20"/>
                <w:lang w:eastAsia="en-US" w:bidi="ar-SA"/>
              </w:rPr>
              <w:t xml:space="preserve">2.Система управления, питания и смазки </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Моторное масло </w:t>
            </w:r>
            <w:r w:rsidRPr="004A4DA6">
              <w:rPr>
                <w:rFonts w:ascii="Sakkal Majalla" w:hAnsi="Sakkal Majalla" w:cs="Calibri"/>
                <w:color w:val="000000"/>
                <w:sz w:val="20"/>
                <w:szCs w:val="20"/>
                <w:lang w:val="en-US" w:eastAsia="en-US" w:bidi="ar-SA"/>
              </w:rPr>
              <w:t>CEARLUBE</w:t>
            </w:r>
            <w:r w:rsidRPr="004A4DA6">
              <w:rPr>
                <w:rFonts w:ascii="Sakkal Majalla" w:hAnsi="Sakkal Majalla" w:cs="Calibri"/>
                <w:color w:val="000000"/>
                <w:sz w:val="20"/>
                <w:szCs w:val="20"/>
                <w:lang w:eastAsia="en-US" w:bidi="ar-SA"/>
              </w:rPr>
              <w:t xml:space="preserve"> либо эквивалент 15</w:t>
            </w:r>
            <w:r w:rsidRPr="004A4DA6">
              <w:rPr>
                <w:rFonts w:ascii="Sakkal Majalla" w:hAnsi="Sakkal Majalla" w:cs="Calibri"/>
                <w:color w:val="000000"/>
                <w:sz w:val="20"/>
                <w:szCs w:val="20"/>
                <w:lang w:val="en-US" w:eastAsia="en-US" w:bidi="ar-SA"/>
              </w:rPr>
              <w:t>W</w:t>
            </w:r>
            <w:r w:rsidRPr="004A4DA6">
              <w:rPr>
                <w:rFonts w:ascii="Sakkal Majalla" w:hAnsi="Sakkal Majalla" w:cs="Calibri"/>
                <w:color w:val="000000"/>
                <w:sz w:val="20"/>
                <w:szCs w:val="20"/>
                <w:lang w:eastAsia="en-US" w:bidi="ar-SA"/>
              </w:rPr>
              <w:t>40, 1л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Моторное масло </w:t>
            </w:r>
            <w:r w:rsidRPr="004A4DA6">
              <w:rPr>
                <w:rFonts w:ascii="Sakkal Majalla" w:hAnsi="Sakkal Majalla" w:cs="Calibri"/>
                <w:color w:val="000000"/>
                <w:sz w:val="20"/>
                <w:szCs w:val="20"/>
                <w:lang w:val="en-US" w:eastAsia="en-US" w:bidi="ar-SA"/>
              </w:rPr>
              <w:t>CEARLUBE</w:t>
            </w:r>
            <w:r w:rsidRPr="004A4DA6">
              <w:rPr>
                <w:rFonts w:ascii="Sakkal Majalla" w:hAnsi="Sakkal Majalla" w:cs="Calibri"/>
                <w:color w:val="000000"/>
                <w:sz w:val="20"/>
                <w:szCs w:val="20"/>
                <w:lang w:eastAsia="en-US" w:bidi="ar-SA"/>
              </w:rPr>
              <w:t xml:space="preserve"> либо эквивалент 10</w:t>
            </w:r>
            <w:r w:rsidRPr="004A4DA6">
              <w:rPr>
                <w:rFonts w:ascii="Sakkal Majalla" w:hAnsi="Sakkal Majalla" w:cs="Calibri"/>
                <w:color w:val="000000"/>
                <w:sz w:val="20"/>
                <w:szCs w:val="20"/>
                <w:lang w:val="en-US" w:eastAsia="en-US" w:bidi="ar-SA"/>
              </w:rPr>
              <w:t>W</w:t>
            </w:r>
            <w:r w:rsidRPr="004A4DA6">
              <w:rPr>
                <w:rFonts w:ascii="Sakkal Majalla" w:hAnsi="Sakkal Majalla" w:cs="Calibri"/>
                <w:color w:val="000000"/>
                <w:sz w:val="20"/>
                <w:szCs w:val="20"/>
                <w:lang w:eastAsia="en-US" w:bidi="ar-SA"/>
              </w:rPr>
              <w:t xml:space="preserve">40,  1л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Моторное масло </w:t>
            </w:r>
            <w:r w:rsidRPr="004A4DA6">
              <w:rPr>
                <w:rFonts w:ascii="Sakkal Majalla" w:hAnsi="Sakkal Majalla" w:cs="Calibri"/>
                <w:color w:val="000000"/>
                <w:sz w:val="20"/>
                <w:szCs w:val="20"/>
                <w:lang w:val="en-US" w:eastAsia="en-US" w:bidi="ar-SA"/>
              </w:rPr>
              <w:t>CEARLUBE</w:t>
            </w:r>
            <w:r w:rsidRPr="004A4DA6">
              <w:rPr>
                <w:rFonts w:ascii="Sakkal Majalla" w:hAnsi="Sakkal Majalla" w:cs="Calibri"/>
                <w:color w:val="000000"/>
                <w:sz w:val="20"/>
                <w:szCs w:val="20"/>
                <w:lang w:eastAsia="en-US" w:bidi="ar-SA"/>
              </w:rPr>
              <w:t xml:space="preserve"> либо эквивалент 5</w:t>
            </w:r>
            <w:r w:rsidRPr="004A4DA6">
              <w:rPr>
                <w:rFonts w:ascii="Sakkal Majalla" w:hAnsi="Sakkal Majalla" w:cs="Calibri"/>
                <w:color w:val="000000"/>
                <w:sz w:val="20"/>
                <w:szCs w:val="20"/>
                <w:lang w:val="en-US" w:eastAsia="en-US" w:bidi="ar-SA"/>
              </w:rPr>
              <w:t>W</w:t>
            </w:r>
            <w:r w:rsidRPr="004A4DA6">
              <w:rPr>
                <w:rFonts w:ascii="Sakkal Majalla" w:hAnsi="Sakkal Majalla" w:cs="Calibri"/>
                <w:color w:val="000000"/>
                <w:sz w:val="20"/>
                <w:szCs w:val="20"/>
                <w:lang w:eastAsia="en-US" w:bidi="ar-SA"/>
              </w:rPr>
              <w:t>40, 1л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Моторное масло </w:t>
            </w:r>
            <w:r w:rsidRPr="004A4DA6">
              <w:rPr>
                <w:rFonts w:ascii="Sakkal Majalla" w:hAnsi="Sakkal Majalla" w:cs="Calibri"/>
                <w:color w:val="000000"/>
                <w:sz w:val="20"/>
                <w:szCs w:val="20"/>
                <w:lang w:val="en-US" w:eastAsia="en-US" w:bidi="ar-SA"/>
              </w:rPr>
              <w:t>CEARLUBE</w:t>
            </w:r>
            <w:r w:rsidRPr="004A4DA6">
              <w:rPr>
                <w:rFonts w:ascii="Sakkal Majalla" w:hAnsi="Sakkal Majalla" w:cs="Calibri"/>
                <w:color w:val="000000"/>
                <w:sz w:val="20"/>
                <w:szCs w:val="20"/>
                <w:lang w:eastAsia="en-US" w:bidi="ar-SA"/>
              </w:rPr>
              <w:t xml:space="preserve"> или полусинтетический эквивалент 5</w:t>
            </w:r>
            <w:r w:rsidRPr="004A4DA6">
              <w:rPr>
                <w:rFonts w:ascii="Sakkal Majalla" w:hAnsi="Sakkal Majalla" w:cs="Calibri"/>
                <w:color w:val="000000"/>
                <w:sz w:val="20"/>
                <w:szCs w:val="20"/>
                <w:lang w:val="en-US" w:eastAsia="en-US" w:bidi="ar-SA"/>
              </w:rPr>
              <w:t>W</w:t>
            </w:r>
            <w:r w:rsidRPr="004A4DA6">
              <w:rPr>
                <w:rFonts w:ascii="Sakkal Majalla" w:hAnsi="Sakkal Majalla" w:cs="Calibri"/>
                <w:color w:val="000000"/>
                <w:sz w:val="20"/>
                <w:szCs w:val="20"/>
                <w:lang w:eastAsia="en-US" w:bidi="ar-SA"/>
              </w:rPr>
              <w:t>30, 1</w:t>
            </w:r>
            <w:r w:rsidRPr="004A4DA6">
              <w:rPr>
                <w:rFonts w:ascii="Sakkal Majalla" w:hAnsi="Sakkal Majalla" w:cs="Calibri"/>
                <w:color w:val="000000"/>
                <w:sz w:val="20"/>
                <w:szCs w:val="20"/>
                <w:lang w:val="en-US" w:eastAsia="en-US" w:bidi="ar-SA"/>
              </w:rPr>
              <w:t>լ</w:t>
            </w:r>
            <w:r w:rsidRPr="004A4DA6">
              <w:rPr>
                <w:rFonts w:ascii="Sakkal Majalla" w:hAnsi="Sakkal Majalla" w:cs="Calibri"/>
                <w:color w:val="000000"/>
                <w:sz w:val="20"/>
                <w:szCs w:val="20"/>
                <w:lang w:eastAsia="en-US" w:bidi="ar-SA"/>
              </w:rPr>
              <w:t xml:space="preserve">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Моторное масло </w:t>
            </w:r>
            <w:r w:rsidRPr="004A4DA6">
              <w:rPr>
                <w:rFonts w:ascii="Sakkal Majalla" w:hAnsi="Sakkal Majalla" w:cs="Calibri"/>
                <w:color w:val="000000"/>
                <w:sz w:val="20"/>
                <w:szCs w:val="20"/>
                <w:lang w:val="en-US" w:eastAsia="en-US" w:bidi="ar-SA"/>
              </w:rPr>
              <w:t>CEARLUBE</w:t>
            </w:r>
            <w:r w:rsidRPr="004A4DA6">
              <w:rPr>
                <w:rFonts w:ascii="Sakkal Majalla" w:hAnsi="Sakkal Majalla" w:cs="Calibri"/>
                <w:color w:val="000000"/>
                <w:sz w:val="20"/>
                <w:szCs w:val="20"/>
                <w:lang w:eastAsia="en-US" w:bidi="ar-SA"/>
              </w:rPr>
              <w:t xml:space="preserve"> или полусинтетический эквивалент 5</w:t>
            </w:r>
            <w:r w:rsidRPr="004A4DA6">
              <w:rPr>
                <w:rFonts w:ascii="Sakkal Majalla" w:hAnsi="Sakkal Majalla" w:cs="Calibri"/>
                <w:color w:val="000000"/>
                <w:sz w:val="20"/>
                <w:szCs w:val="20"/>
                <w:lang w:val="en-US" w:eastAsia="en-US" w:bidi="ar-SA"/>
              </w:rPr>
              <w:t>W</w:t>
            </w:r>
            <w:r w:rsidRPr="004A4DA6">
              <w:rPr>
                <w:rFonts w:ascii="Sakkal Majalla" w:hAnsi="Sakkal Majalla" w:cs="Calibri"/>
                <w:color w:val="000000"/>
                <w:sz w:val="20"/>
                <w:szCs w:val="20"/>
                <w:lang w:eastAsia="en-US" w:bidi="ar-SA"/>
              </w:rPr>
              <w:t>40,1</w:t>
            </w:r>
            <w:r w:rsidRPr="004A4DA6">
              <w:rPr>
                <w:rFonts w:ascii="Sakkal Majalla" w:hAnsi="Sakkal Majalla" w:cs="Calibri"/>
                <w:color w:val="000000"/>
                <w:sz w:val="20"/>
                <w:szCs w:val="20"/>
                <w:lang w:val="en-US" w:eastAsia="en-US" w:bidi="ar-SA"/>
              </w:rPr>
              <w:t>լ</w:t>
            </w:r>
            <w:r w:rsidRPr="004A4DA6">
              <w:rPr>
                <w:rFonts w:ascii="Sakkal Majalla" w:hAnsi="Sakkal Majalla" w:cs="Calibri"/>
                <w:color w:val="000000"/>
                <w:sz w:val="20"/>
                <w:szCs w:val="20"/>
                <w:lang w:eastAsia="en-US" w:bidi="ar-SA"/>
              </w:rPr>
              <w:t xml:space="preserve">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79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Моторное масло </w:t>
            </w:r>
            <w:r w:rsidRPr="004A4DA6">
              <w:rPr>
                <w:rFonts w:ascii="Sakkal Majalla" w:hAnsi="Sakkal Majalla" w:cs="Calibri"/>
                <w:color w:val="000000"/>
                <w:sz w:val="20"/>
                <w:szCs w:val="20"/>
                <w:lang w:val="en-US" w:eastAsia="en-US" w:bidi="ar-SA"/>
              </w:rPr>
              <w:t>CEARLUBE</w:t>
            </w:r>
            <w:r w:rsidRPr="004A4DA6">
              <w:rPr>
                <w:rFonts w:ascii="Sakkal Majalla" w:hAnsi="Sakkal Majalla" w:cs="Calibri"/>
                <w:color w:val="000000"/>
                <w:sz w:val="20"/>
                <w:szCs w:val="20"/>
                <w:lang w:eastAsia="en-US" w:bidi="ar-SA"/>
              </w:rPr>
              <w:t xml:space="preserve"> или дизельный эквивалент 10</w:t>
            </w:r>
            <w:r w:rsidRPr="004A4DA6">
              <w:rPr>
                <w:rFonts w:ascii="Sakkal Majalla" w:hAnsi="Sakkal Majalla" w:cs="Calibri"/>
                <w:color w:val="000000"/>
                <w:sz w:val="20"/>
                <w:szCs w:val="20"/>
                <w:lang w:val="en-US" w:eastAsia="en-US" w:bidi="ar-SA"/>
              </w:rPr>
              <w:t>W</w:t>
            </w:r>
            <w:r w:rsidRPr="004A4DA6">
              <w:rPr>
                <w:rFonts w:ascii="Sakkal Majalla" w:hAnsi="Sakkal Majalla" w:cs="Calibri"/>
                <w:color w:val="000000"/>
                <w:sz w:val="20"/>
                <w:szCs w:val="20"/>
                <w:lang w:eastAsia="en-US" w:bidi="ar-SA"/>
              </w:rPr>
              <w:t>40, 1</w:t>
            </w:r>
            <w:r w:rsidRPr="004A4DA6">
              <w:rPr>
                <w:rFonts w:ascii="Sakkal Majalla" w:hAnsi="Sakkal Majalla" w:cs="Calibri"/>
                <w:color w:val="000000"/>
                <w:sz w:val="20"/>
                <w:szCs w:val="20"/>
                <w:lang w:val="en-US" w:eastAsia="en-US" w:bidi="ar-SA"/>
              </w:rPr>
              <w:t>լ</w:t>
            </w:r>
            <w:r w:rsidRPr="004A4DA6">
              <w:rPr>
                <w:rFonts w:ascii="Sakkal Majalla" w:hAnsi="Sakkal Majalla" w:cs="Calibri"/>
                <w:color w:val="000000"/>
                <w:sz w:val="20"/>
                <w:szCs w:val="20"/>
                <w:lang w:eastAsia="en-US" w:bidi="ar-SA"/>
              </w:rPr>
              <w:t xml:space="preserve">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Моторное масло </w:t>
            </w:r>
            <w:r w:rsidRPr="004A4DA6">
              <w:rPr>
                <w:rFonts w:ascii="Sakkal Majalla" w:hAnsi="Sakkal Majalla" w:cs="Calibri"/>
                <w:color w:val="000000"/>
                <w:sz w:val="20"/>
                <w:szCs w:val="20"/>
                <w:lang w:val="en-US" w:eastAsia="en-US" w:bidi="ar-SA"/>
              </w:rPr>
              <w:t>CEARLUBE</w:t>
            </w:r>
            <w:r w:rsidRPr="004A4DA6">
              <w:rPr>
                <w:rFonts w:ascii="Sakkal Majalla" w:hAnsi="Sakkal Majalla" w:cs="Calibri"/>
                <w:color w:val="000000"/>
                <w:sz w:val="20"/>
                <w:szCs w:val="20"/>
                <w:lang w:eastAsia="en-US" w:bidi="ar-SA"/>
              </w:rPr>
              <w:t xml:space="preserve"> или дизельный эквивалент 15</w:t>
            </w:r>
            <w:r w:rsidRPr="004A4DA6">
              <w:rPr>
                <w:rFonts w:ascii="Sakkal Majalla" w:hAnsi="Sakkal Majalla" w:cs="Calibri"/>
                <w:color w:val="000000"/>
                <w:sz w:val="20"/>
                <w:szCs w:val="20"/>
                <w:lang w:val="en-US" w:eastAsia="en-US" w:bidi="ar-SA"/>
              </w:rPr>
              <w:t>W</w:t>
            </w:r>
            <w:r w:rsidRPr="004A4DA6">
              <w:rPr>
                <w:rFonts w:ascii="Sakkal Majalla" w:hAnsi="Sakkal Majalla" w:cs="Calibri"/>
                <w:color w:val="000000"/>
                <w:sz w:val="20"/>
                <w:szCs w:val="20"/>
                <w:lang w:eastAsia="en-US" w:bidi="ar-SA"/>
              </w:rPr>
              <w:t xml:space="preserve">40,  1л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Жидкость для омывания системы смазки 1л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Жидкость очистки инжектора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Фильтр кондиционера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26,145</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Масляной фильтр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85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Патрубок масляного фильтра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Маслопровод</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привод масляного насоса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Радиатор масла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89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Трубка для масла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Кран для масла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Катушка зажигания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Правый коллектор выпускной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Левый коллектор выпускной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Правый коллектор впускной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Левый коллектор впускной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Правая прокладка выпускного коллектора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Левая прокладка выпускного коллектора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Правая прокладка впускного коллектора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99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Левая прокладка впускного коллектора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Свеча зажигания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Конденсатор свечи зажигания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Сеть бензопровода бензобака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Бензопровод</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Бензобак</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Крышка бензобака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Форсунка инжектора бензинового двигателя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108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Сальник форсунки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Электрический топливопровод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Топливный фильтр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112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Фильтр мягкой очистки топливного материала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Фильтр жесткой очистки топлива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Трубя для топливного материала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12,450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Труба топливного материала средняя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Труба топливного материала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Трос ускорителя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118</w:t>
            </w:r>
          </w:p>
        </w:tc>
        <w:tc>
          <w:tcPr>
            <w:tcW w:w="2517" w:type="dxa"/>
            <w:gridSpan w:val="3"/>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Педаль ускорителя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119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Датчик ускорителя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Фильтр воздуха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Расходомер воздуха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Труба для вытяжки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Труба для расходомера воздуха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41,500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Патрубок воздушного фильтра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Чехол воздушного фильтра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Температурный датчик</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19,000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Датчик масла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Датчик раздаточного вала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129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Датчик расхода воздуха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Датчик спидометра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Датчик веера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Водяная труба длинная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Водяная труба короткая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Датчик воды</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Датчик бензобака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41,500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Регулятор хода угасания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Компьютер управления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138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Датчик холостого хода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139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Датчик дроссельной заслонки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Датчик кислорода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Блок управления автоматической передачи коробок</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3. Система охлаждения и выпуска</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Ремень веера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Веер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Двигатель веера правый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Двигатель веера левый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Крыльчатка веера правый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Крыльчатка веера левый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Радиатор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c>
          <w:tcPr>
            <w:tcW w:w="2100"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149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Кронштейн радиатора правый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Кронштейн радиатора левый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Клапан расширительного бака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Труба расширительного бака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Расширительный бак</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Труба радиатора нижняя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Труба радиатора верхняя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Термостат</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Водопровод</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Прокладка водопровода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159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Сальник насоса для воды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Подшипник насоса для воды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Закрылок насоса для воды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Жидкость для охлаждения 1 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Незамерзающая жидкость для стекол 1 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164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Затяжка роликовая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Ремень большой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Ремень для кондиционера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Компрессор кондиционера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Труба радиатора кондиционера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169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Подшипник кондиционера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Резиновая трубка системы охлаждения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Радиатор кондиционера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Масло для кондиционера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Кронштейн кондиционера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Крань</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4,980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Холодильник</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Чехол веера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Шкив ремня генератора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29,000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Чехол термостата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179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Прокладка термостата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Вставка глушителя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Подвеска глушителя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Гофра глушителя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Датчик гофры глушителя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Трубка глушителя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Жидкость для охлаждения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Кронштейн</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Хомут глушителя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Глушитель</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189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Резонатор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Двигатель печи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191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Радиатор печи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D9D9D9"/>
            <w:vAlign w:val="center"/>
            <w:hideMark/>
          </w:tcPr>
          <w:p w:rsidR="004A4DA6" w:rsidRPr="004A4DA6" w:rsidRDefault="004A4DA6" w:rsidP="004A4DA6">
            <w:pPr>
              <w:jc w:val="center"/>
              <w:rPr>
                <w:rFonts w:ascii="Sakkal Majalla" w:hAnsi="Sakkal Majalla" w:cs="Calibri"/>
                <w:b/>
                <w:bCs/>
                <w:color w:val="000000"/>
                <w:sz w:val="20"/>
                <w:szCs w:val="20"/>
                <w:lang w:val="en-US" w:eastAsia="en-US" w:bidi="ar-SA"/>
              </w:rPr>
            </w:pPr>
            <w:r w:rsidRPr="004A4DA6">
              <w:rPr>
                <w:rFonts w:ascii="Sakkal Majalla" w:hAnsi="Sakkal Majalla" w:cs="Calibri"/>
                <w:b/>
                <w:bCs/>
                <w:color w:val="000000"/>
                <w:sz w:val="20"/>
                <w:szCs w:val="20"/>
                <w:lang w:val="en-US" w:eastAsia="en-US" w:bidi="ar-SA"/>
              </w:rPr>
              <w:t xml:space="preserve">    4. Сцепление, КП и АКП </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Трансмиссионное масло,          1 литр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221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Автоматическая коробка передач</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18"/>
                <w:szCs w:val="18"/>
                <w:lang w:val="en-US" w:eastAsia="en-US" w:bidi="ar-SA"/>
              </w:rPr>
            </w:pPr>
            <w:r w:rsidRPr="004A4DA6">
              <w:rPr>
                <w:rFonts w:ascii="GHEA Grapalat" w:hAnsi="GHEA Grapalat" w:cs="Calibri"/>
                <w:color w:val="000000"/>
                <w:sz w:val="18"/>
                <w:szCs w:val="18"/>
                <w:lang w:val="en-US" w:eastAsia="en-US" w:bidi="ar-SA"/>
              </w:rPr>
              <w:t>600,000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Масло для АКП </w:t>
            </w:r>
            <w:r w:rsidRPr="004A4DA6">
              <w:rPr>
                <w:rFonts w:ascii="Sakkal Majalla" w:hAnsi="Sakkal Majalla" w:cs="Calibri"/>
                <w:color w:val="000000"/>
                <w:sz w:val="20"/>
                <w:szCs w:val="20"/>
                <w:lang w:val="en-US" w:eastAsia="en-US" w:bidi="ar-SA"/>
              </w:rPr>
              <w:t>ATS</w:t>
            </w:r>
            <w:r w:rsidRPr="004A4DA6">
              <w:rPr>
                <w:rFonts w:ascii="Sakkal Majalla" w:hAnsi="Sakkal Majalla" w:cs="Calibri"/>
                <w:color w:val="000000"/>
                <w:sz w:val="20"/>
                <w:szCs w:val="20"/>
                <w:lang w:eastAsia="en-US" w:bidi="ar-SA"/>
              </w:rPr>
              <w:t>-</w:t>
            </w:r>
            <w:r w:rsidRPr="004A4DA6">
              <w:rPr>
                <w:rFonts w:ascii="Sakkal Majalla" w:hAnsi="Sakkal Majalla" w:cs="Calibri"/>
                <w:color w:val="000000"/>
                <w:sz w:val="20"/>
                <w:szCs w:val="20"/>
                <w:lang w:val="en-US" w:eastAsia="en-US" w:bidi="ar-SA"/>
              </w:rPr>
              <w:t>U</w:t>
            </w:r>
            <w:r w:rsidRPr="004A4DA6">
              <w:rPr>
                <w:rFonts w:ascii="Sakkal Majalla" w:hAnsi="Sakkal Majalla" w:cs="Calibri"/>
                <w:color w:val="000000"/>
                <w:sz w:val="20"/>
                <w:szCs w:val="20"/>
                <w:lang w:eastAsia="en-US" w:bidi="ar-SA"/>
              </w:rPr>
              <w:t xml:space="preserve"> </w:t>
            </w:r>
            <w:r w:rsidRPr="004A4DA6">
              <w:rPr>
                <w:rFonts w:ascii="Sakkal Majalla" w:hAnsi="Sakkal Majalla" w:cs="Calibri"/>
                <w:color w:val="000000"/>
                <w:sz w:val="20"/>
                <w:szCs w:val="20"/>
                <w:lang w:val="en-US" w:eastAsia="en-US" w:bidi="ar-SA"/>
              </w:rPr>
              <w:t>DEXTRON</w:t>
            </w:r>
            <w:r w:rsidRPr="004A4DA6">
              <w:rPr>
                <w:rFonts w:ascii="Sakkal Majalla" w:hAnsi="Sakkal Majalla" w:cs="Calibri"/>
                <w:color w:val="000000"/>
                <w:sz w:val="20"/>
                <w:szCs w:val="20"/>
                <w:lang w:eastAsia="en-US" w:bidi="ar-SA"/>
              </w:rPr>
              <w:t>-6,   1л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Чехол АКП</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Конвертер АКП</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Масляной фильтр АКП Ա</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Соленоид АКП</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Комплект дисков АКП</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Комплект для ремонта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229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Зубчатое колесо АКП</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Сальник маслопровода АКП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Маслопровод АКП</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Герметично</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5. Раздаточная коробка, карданный вал</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Раздаточная коробка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817,550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Кронштейн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16,600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Сальник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12,450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Подшипник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34,445</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Зубчатое колесо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53,950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Первичный вал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124,500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239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Промежуточный вал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120,350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Подушка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53,950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Промежуточный вал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103,750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Датчик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51,875</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Цепь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45,650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Вилка раздаточной </w:t>
            </w:r>
            <w:r w:rsidRPr="004A4DA6">
              <w:rPr>
                <w:rFonts w:ascii="Sakkal Majalla" w:hAnsi="Sakkal Majalla" w:cs="Calibri"/>
                <w:color w:val="000000"/>
                <w:sz w:val="20"/>
                <w:szCs w:val="20"/>
                <w:lang w:val="en-US" w:eastAsia="en-US" w:bidi="ar-SA"/>
              </w:rPr>
              <w:lastRenderedPageBreak/>
              <w:t xml:space="preserve">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lastRenderedPageBreak/>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18,675</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245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Механизм повышенной передачи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54,365</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Механизм пониженной передачи раздаточной коробки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49,800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Привод раздаточной коробки</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26,145</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Дифференциал раздаточной коробки</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34,860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249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Диафрагмы раздаточной коробки</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20,750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Маслов для раздаточной коробки (полусинтетическое 75/90)</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6,225</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Карданный вал</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344,450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Промежуточная опора карданного вала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70,550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Крестик карданного вала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51,460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6. Передний и задний мосты</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Задний или передний мост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Корпус моста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Передний редуктор</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Задний редуктор</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259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Двигатель редуктора повышенной передачи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Двигатель редуктора пониженной передачи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Диафрагма редуктора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Привод редуктора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Комплект зубчатых колес главной передачи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Дифференциал</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Сателлит дифференциала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Шар дифференциала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Чехол для сателлита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268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Сальник ведущего зубчатого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269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Подшипник ведущего зубчатого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Подшипник дифференциала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Датчик переднего омста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Система блокировки переднего моста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Система блокировки заднего моста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Масло для моста, (полусинтетическое 75/90)</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Полуось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Подшипник полуоси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Прокладка полуоси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Сальник полуоси</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279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Регулирующая шайба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D9D9D9"/>
            <w:vAlign w:val="center"/>
            <w:hideMark/>
          </w:tcPr>
          <w:p w:rsidR="004A4DA6" w:rsidRPr="004A4DA6" w:rsidRDefault="004A4DA6" w:rsidP="004A4DA6">
            <w:pPr>
              <w:jc w:val="center"/>
              <w:rPr>
                <w:rFonts w:ascii="Sakkal Majalla" w:hAnsi="Sakkal Majalla" w:cs="Calibri"/>
                <w:b/>
                <w:bCs/>
                <w:color w:val="000000"/>
                <w:sz w:val="20"/>
                <w:szCs w:val="20"/>
                <w:lang w:val="en-US" w:eastAsia="en-US" w:bidi="ar-SA"/>
              </w:rPr>
            </w:pPr>
            <w:r w:rsidRPr="004A4DA6">
              <w:rPr>
                <w:rFonts w:ascii="Sakkal Majalla" w:hAnsi="Sakkal Majalla" w:cs="Calibri"/>
                <w:b/>
                <w:bCs/>
                <w:color w:val="000000"/>
                <w:sz w:val="20"/>
                <w:szCs w:val="20"/>
                <w:lang w:val="en-US" w:eastAsia="en-US" w:bidi="ar-SA"/>
              </w:rPr>
              <w:t xml:space="preserve">              7. Подвеска</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Траверс</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Кронштейн</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Левый или правый шарнир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Приспособление для распыления левого или правого шарнира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Ступица колеса переднего правого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Ступица колеса переднего левого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Ступица колеса заднего правого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Ступица колеса заднего левого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Гайка колеса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289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Шпильки колеса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Болт колеса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Сальник ступицы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292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Внутренний подшипник ступицы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Внешний подшипник ступицы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Внутренний подшипник задней ступицы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 xml:space="preserve">Внешний подшипник задней ступицы колеса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Сальник левого или правого шарнира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Колпачок амортизатора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Втулка кузова (ударники)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299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Втулка балки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Кронштейн втулки стабилизатора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Передний кулак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Задий кулак</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Приспособление для распыления переднего амортизатора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Приспособление для распыления заднего амортизатора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305</w:t>
            </w:r>
          </w:p>
        </w:tc>
        <w:tc>
          <w:tcPr>
            <w:tcW w:w="2517" w:type="dxa"/>
            <w:gridSpan w:val="3"/>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Втулка рессоры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Прокладка рессоры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Переднаяя правая пружина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41,500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Переднаяя левая пружина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41,500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309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Задняя правая пружина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Задняя левая пружина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Передний амортизатор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Передний пневмоамортизатор</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Подужка пневмоамортизатора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Втулка пневмоамортизатор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Нижний рычаг</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317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Втулка нижнего рычага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Больт рычага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319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Верхний рычаг</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Втулка верхнго рычага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Втулка заднего вергнего рычага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Шаровой шарнир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Чехол шарового шарнира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Sakkal Majalla" w:hAnsi="Sakkal Majalla" w:cs="Calibri"/>
                <w:sz w:val="20"/>
                <w:szCs w:val="20"/>
                <w:lang w:val="en-US" w:eastAsia="en-US" w:bidi="ar-SA"/>
                <w14:shadow w14:blurRad="50800" w14:dist="38100" w14:dir="2700000" w14:sx="100000" w14:sy="100000" w14:kx="0" w14:ky="0" w14:algn="tl">
                  <w14:srgbClr w14:val="000000">
                    <w14:alpha w14:val="60000"/>
                  </w14:srgbClr>
                </w14:shadow>
              </w:rPr>
              <w:t>Передний стабилизатор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Втулка переднего стабилизатора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Кронштейн переднего стабилизатора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Передняя втулка переднего стабилизатора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Стойка переднего стабилизатора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19,000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329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Sakkal Majalla" w:hAnsi="Sakkal Majalla" w:cs="Calibri"/>
                <w:sz w:val="20"/>
                <w:szCs w:val="20"/>
                <w:lang w:val="en-US" w:eastAsia="en-US" w:bidi="ar-SA"/>
                <w14:shadow w14:blurRad="50800" w14:dist="38100" w14:dir="2700000" w14:sx="100000" w14:sy="100000" w14:kx="0" w14:ky="0" w14:algn="tl">
                  <w14:srgbClr w14:val="000000">
                    <w14:alpha w14:val="60000"/>
                  </w14:srgbClr>
                </w14:shadow>
              </w:rPr>
              <w:t>Задний стабилизатор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Задняя пружина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Задний амортизатор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Втулка заднего амортизатора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Заднийпневмоамортизатор</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Задний стержень</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Сайлентблок задней подвески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336</w:t>
            </w:r>
          </w:p>
        </w:tc>
        <w:tc>
          <w:tcPr>
            <w:tcW w:w="2517" w:type="dxa"/>
            <w:gridSpan w:val="3"/>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Задний диагональный рычаг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337</w:t>
            </w:r>
          </w:p>
        </w:tc>
        <w:tc>
          <w:tcPr>
            <w:tcW w:w="2517" w:type="dxa"/>
            <w:gridSpan w:val="3"/>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Втулка диагонального рычага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Задняя штанга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339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Втулка задней штанги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Втулка заднего стабилизатора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Стойка заднего стабилизатора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Кронштейн заднего </w:t>
            </w:r>
            <w:r w:rsidRPr="004A4DA6">
              <w:rPr>
                <w:rFonts w:ascii="Sakkal Majalla" w:hAnsi="Sakkal Majalla" w:cs="Calibri"/>
                <w:color w:val="000000"/>
                <w:sz w:val="20"/>
                <w:szCs w:val="20"/>
                <w:lang w:val="en-US" w:eastAsia="en-US" w:bidi="ar-SA"/>
              </w:rPr>
              <w:lastRenderedPageBreak/>
              <w:t xml:space="preserve">стабилизатора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343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Защитник колеса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Открытка амортизатора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41,500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Бантаж</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8. Рулевой механизм</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Сошка рулевой колонки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Хомут крепления рулевой колонки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Рулевая колонка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349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Шарнир рулеового башмака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Ось подшипника рулевой колонки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Подшипник рулевой колонки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Крестик рулевой колонки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Чехол рулевой колонки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Замок рулевого механизма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Втулка рулевой колонки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Трансформатор рулевого механизма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Ось рулевого башмака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Лента рулевой колонки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359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eastAsia="en-US" w:bidi="ar-SA"/>
              </w:rPr>
            </w:pPr>
            <w:r w:rsidRPr="004A4DA6">
              <w:rPr>
                <w:rFonts w:ascii="Sakkal Majalla" w:hAnsi="Sakkal Majalla" w:cs="Calibri"/>
                <w:sz w:val="20"/>
                <w:szCs w:val="20"/>
                <w:lang w:eastAsia="en-US" w:bidi="ar-SA"/>
              </w:rPr>
              <w:t>Комплект для ремонта рулевой колонки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Ремень гидроусилителя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Комплект для ремонта гидроусилителя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Нагнетатель гидроусилителя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Бак гидроусилителя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Трубка высокого давления гидроусилителя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Sakkal Majalla" w:hAnsi="Sakkal Majalla" w:cs="Calibri"/>
                <w:sz w:val="20"/>
                <w:szCs w:val="20"/>
                <w:lang w:val="en-US" w:eastAsia="en-US" w:bidi="ar-SA"/>
                <w14:shadow w14:blurRad="50800" w14:dist="38100" w14:dir="2700000" w14:sx="100000" w14:sy="100000" w14:kx="0" w14:ky="0" w14:algn="tl">
                  <w14:srgbClr w14:val="000000">
                    <w14:alpha w14:val="60000"/>
                  </w14:srgbClr>
                </w14:shadow>
              </w:rPr>
              <w:t xml:space="preserve">Трубка низкого давления гидроусилителя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Руль Укомплектованный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367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Электрический регулятор руля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Подшипник рулевого стержня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369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Стержень рулевой колонки</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Рулевой стержень</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Шаровой шарнир  рулевого стержня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Башмак рулевого стержня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Средний рулевой крючок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Крючок  рулевого стержня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Приспособление для распыления рулевого стержня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528"/>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Масло гидроусилителя   </w:t>
            </w:r>
            <w:r w:rsidRPr="004A4DA6">
              <w:rPr>
                <w:rFonts w:ascii="Sakkal Majalla" w:hAnsi="Sakkal Majalla" w:cs="Calibri"/>
                <w:color w:val="000000"/>
                <w:sz w:val="20"/>
                <w:szCs w:val="20"/>
                <w:lang w:val="en-US" w:eastAsia="en-US" w:bidi="ar-SA"/>
              </w:rPr>
              <w:br/>
              <w:t>(DEXTRON-3) 1 литр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Комплект маятника </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Маятник</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379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Втулка маятника</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D9D9D9"/>
            <w:vAlign w:val="center"/>
            <w:hideMark/>
          </w:tcPr>
          <w:p w:rsidR="004A4DA6" w:rsidRPr="004A4DA6" w:rsidRDefault="004A4DA6" w:rsidP="004A4DA6">
            <w:pPr>
              <w:jc w:val="center"/>
              <w:rPr>
                <w:rFonts w:ascii="Sakkal Majalla" w:hAnsi="Sakkal Majalla" w:cs="Calibri"/>
                <w:b/>
                <w:bCs/>
                <w:color w:val="000000"/>
                <w:sz w:val="20"/>
                <w:szCs w:val="20"/>
                <w:lang w:val="en-US" w:eastAsia="en-US" w:bidi="ar-SA"/>
              </w:rPr>
            </w:pPr>
            <w:r w:rsidRPr="004A4DA6">
              <w:rPr>
                <w:rFonts w:ascii="Sakkal Majalla" w:hAnsi="Sakkal Majalla" w:cs="Calibri"/>
                <w:b/>
                <w:bCs/>
                <w:color w:val="000000"/>
                <w:sz w:val="20"/>
                <w:szCs w:val="20"/>
                <w:lang w:val="en-US" w:eastAsia="en-US" w:bidi="ar-SA"/>
              </w:rPr>
              <w:t xml:space="preserve">   9. Тормозная система</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Главный цилиндр</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195,000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Комплект ремонта главного цилиндра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Вакуумный усилитель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Клапан вакуумного усилителя</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Рабочий цилиндр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Комплект ремонта рабочего цилиндра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19,000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Рычаг аварийного тормоза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Тормозная трубка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Тормузной суппорт передний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389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Тормузной суппорт задний</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Манжет суппорта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29,000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391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Напраялвющий суппорта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Комплект передних тормозных колодок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Пружина тормузных колодок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Задняя дисковая колодка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Тормузная клемма</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Комплект задних тормозных колодок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Комплект ручных тормозных колодок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399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Передний правый тормозной диск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Передний левый тормозной диск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Задний лправый тормозной диск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Задний левый тормозной диск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Система ABS</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Комплект системы ABS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Датчик ABS</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Шнур ABS</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Комплект электрических проводов ABS</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Трос ручного тормоза </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409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Тормозная жидкост, DOT-3 - 1500 грамм</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Тормозная жидкост, DOT-4 - 1500 грамм</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3"/>
          <w:wAfter w:w="2909" w:type="dxa"/>
          <w:trHeight w:val="276"/>
        </w:trPr>
        <w:tc>
          <w:tcPr>
            <w:tcW w:w="7420" w:type="dxa"/>
            <w:gridSpan w:val="7"/>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Sakkal Majalla" w:hAnsi="Sakkal Majalla" w:cs="Calibri"/>
                <w:b/>
                <w:bCs/>
                <w:sz w:val="20"/>
                <w:szCs w:val="20"/>
                <w:lang w:val="en-US" w:eastAsia="en-US" w:bidi="ar-SA"/>
              </w:rPr>
            </w:pPr>
            <w:r w:rsidRPr="004A4DA6">
              <w:rPr>
                <w:rFonts w:ascii="Sakkal Majalla" w:hAnsi="Sakkal Majalla" w:cs="Calibri"/>
                <w:b/>
                <w:bCs/>
                <w:sz w:val="20"/>
                <w:szCs w:val="20"/>
                <w:lang w:val="en-US" w:eastAsia="en-US" w:bidi="ar-SA"/>
              </w:rPr>
              <w:t>10. Электрооборудование</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Генератор</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Ротор генератора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Статор генератора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Диодный мост генератора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c>
          <w:tcPr>
            <w:tcW w:w="2100"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Реле генератора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Шкив генератора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29,000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417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Подшипник генератора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Стартер</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419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Sakkal Majalla" w:hAnsi="Sakkal Majalla" w:cs="Calibri"/>
                <w:sz w:val="20"/>
                <w:szCs w:val="20"/>
                <w:lang w:val="en-US" w:eastAsia="en-US" w:bidi="ar-SA"/>
                <w14:shadow w14:blurRad="50800" w14:dist="38100" w14:dir="2700000" w14:sx="100000" w14:sy="100000" w14:kx="0" w14:ky="0" w14:algn="tl">
                  <w14:srgbClr w14:val="000000">
                    <w14:alpha w14:val="60000"/>
                  </w14:srgbClr>
                </w14:shadow>
              </w:rPr>
              <w:t>Якорь стартера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Корпус стартера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Держатель стартера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Реле стартера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Задний клапан стартера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Уголь стартера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Бендикс</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Муфта стартера (автомат)</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Чехол стартера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Трамблер</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429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Передний фонарь</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Центральный трансформатор фонаря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Передний поворотник</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Противотуманный фонарь</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Задний фонарь</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Задний поворотник</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Тормозной фонарь</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Фонарь кабины</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Лампа фонаря кабины</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Лампа тормозного фонаря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439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Лампафонаря  переднего моргата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Лампа  фонаря заднего моргата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Лампа заднего фонаря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Лампа противотуманного фонаря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Лампа тормозного фонаря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Отражательный фонарь</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Лампа переднего фонаря</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Комплект переключателя </w:t>
            </w:r>
            <w:r w:rsidRPr="004A4DA6">
              <w:rPr>
                <w:rFonts w:ascii="Sakkal Majalla" w:hAnsi="Sakkal Majalla" w:cs="Calibri"/>
                <w:color w:val="000000"/>
                <w:sz w:val="20"/>
                <w:szCs w:val="20"/>
                <w:lang w:val="en-US" w:eastAsia="en-US" w:bidi="ar-SA"/>
              </w:rPr>
              <w:lastRenderedPageBreak/>
              <w:t>на руль</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68,000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447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Лампа ксенон</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Блок ксенона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449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Электрический штекер</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Электрический шнур</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Предохранитель</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Лампа фонаря</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Шнуры абажура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Электрический выключатель</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Замок зажигания</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Контакт замка зажигания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Аккумуляторная батарея</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Клеммы аккумуляторной батареи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459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Положительный электрошнур аккумулятора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Отрицательный электрошнур аккумулятора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Главный пучок электрошнуров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Вторичный пучок электрошнуров</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 xml:space="preserve">Пучок зажигательных шнуров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Спидометр, укомплектованный своими индикаторами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Трос спидометра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Стеклоочиститель</w:t>
            </w:r>
          </w:p>
        </w:tc>
        <w:tc>
          <w:tcPr>
            <w:tcW w:w="519" w:type="dxa"/>
            <w:gridSpan w:val="2"/>
            <w:tcBorders>
              <w:top w:val="nil"/>
              <w:left w:val="nil"/>
              <w:bottom w:val="single" w:sz="4" w:space="0" w:color="auto"/>
              <w:right w:val="nil"/>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Регулятор тока воздуха обогревателя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Двгатель обогревателя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469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Двигатель стеклоомывателя</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470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Опрыскиватель воды</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Труба для опрыскивателя воды</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Механизм охранной сгнализации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Сигнал высокой тональности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Панель приборов</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Сигнальная система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Измерительный прибор</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Измерительные прибоы</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Индукционная катушка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479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Магнитола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124,500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124,500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Электроподъемник передней правой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Электроподъемник передней левой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Электроподъемник задней правой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Электроподъемник задней левой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Двигатель электроподъемника передней правой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Двигатель электроподъемника передней левой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Двигатель электроподъемника задней правой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Двигатель электроподъемника задней левой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Боковое зеркало</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489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Амортизатор багажника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Передний бампер</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Задний бампер</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Багажник</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493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Балка бампера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Пенопласт бампера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Передняя дверь</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Задняя дверь</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Обои для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Клапан багажника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499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Клапан капота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500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Эл/кнопка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501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Эл/клапан дверей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502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Эл/датчик</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503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Парктроническая система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504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Антенна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505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Блок управлениянагревателем</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506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Центральный клапан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507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Клапан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508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Защитник крыла передний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509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Защитник крыла задний</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Внутреннее зеркало</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Боковое зеркало</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Капот</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Кронштейн бампера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Крыло</w:t>
            </w:r>
          </w:p>
        </w:tc>
        <w:tc>
          <w:tcPr>
            <w:tcW w:w="519" w:type="dxa"/>
            <w:gridSpan w:val="2"/>
            <w:tcBorders>
              <w:top w:val="nil"/>
              <w:left w:val="nil"/>
              <w:bottom w:val="single" w:sz="4" w:space="0" w:color="auto"/>
              <w:right w:val="single" w:sz="4" w:space="0" w:color="auto"/>
            </w:tcBorders>
            <w:shd w:val="clear" w:color="000000" w:fill="808080"/>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Calibri" w:hAnsi="Calibri" w:cs="Calibri"/>
                <w:color w:val="000000"/>
                <w:sz w:val="20"/>
                <w:szCs w:val="20"/>
                <w:lang w:val="en-US" w:eastAsia="en-US" w:bidi="ar-SA"/>
              </w:rPr>
              <w:t> </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Молдинг передней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Молдинг задней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Резина для стекла передней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Резина для стекла задней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519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Защитник от дождя и ветра (ветровик)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520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Резина для передней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29,000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521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Резина для передней </w:t>
            </w:r>
            <w:r w:rsidRPr="004A4DA6">
              <w:rPr>
                <w:rFonts w:ascii="Sakkal Majalla" w:hAnsi="Sakkal Majalla" w:cs="Calibri"/>
                <w:color w:val="000000"/>
                <w:sz w:val="20"/>
                <w:szCs w:val="20"/>
                <w:lang w:val="en-US" w:eastAsia="en-US" w:bidi="ar-SA"/>
              </w:rPr>
              <w:lastRenderedPageBreak/>
              <w:t>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lastRenderedPageBreak/>
              <w:t>21,000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29,000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522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Молдинг стекла передней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523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Молдинг стекла задней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524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Ручка внтуренняя передней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525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Ручка внтуренняя задней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526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Ручка наружная передней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527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Ручка наружная задней двери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528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Резина для багажника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29,000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529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Стекло передней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530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Стекло задней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37,000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531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Заднее ветровое стекло</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532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Ограничатель передней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533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Ограничитель передней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534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Подлокотник</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535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 xml:space="preserve">Пленка для затемнения стекол 1 квадратный метр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536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Облицовка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537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Петля передней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538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Петля задней двери</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539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Петля капота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540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Брызговик передний</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541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sz w:val="20"/>
                <w:szCs w:val="20"/>
                <w:lang w:val="en-US" w:eastAsia="en-US" w:bidi="ar-SA"/>
              </w:rPr>
            </w:pPr>
            <w:r w:rsidRPr="004A4DA6">
              <w:rPr>
                <w:rFonts w:ascii="Sakkal Majalla" w:hAnsi="Sakkal Majalla" w:cs="Calibri"/>
                <w:sz w:val="20"/>
                <w:szCs w:val="20"/>
                <w:lang w:val="en-US" w:eastAsia="en-US" w:bidi="ar-SA"/>
              </w:rPr>
              <w:t>Брызговик задний</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542</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Скамейка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543</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Козырек</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544</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Резиновые коврики салона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545</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Трос багажника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546</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Колпак ступицы колеса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547</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Клипсы</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lastRenderedPageBreak/>
              <w:t>548</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Камера колосная</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549</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 xml:space="preserve">Золотник </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550</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Пластик для номерного знака</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gridAfter w:val="2"/>
          <w:wAfter w:w="2763" w:type="dxa"/>
          <w:trHeight w:val="300"/>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Sakkal Majalla" w:hAnsi="Sakkal Majalla" w:cs="Calibri"/>
                <w:color w:val="000000"/>
                <w:sz w:val="20"/>
                <w:szCs w:val="20"/>
                <w:lang w:val="en-US" w:eastAsia="en-US" w:bidi="ar-SA"/>
              </w:rPr>
            </w:pPr>
            <w:r w:rsidRPr="004A4DA6">
              <w:rPr>
                <w:rFonts w:ascii="Sakkal Majalla" w:hAnsi="Sakkal Majalla" w:cs="Calibri"/>
                <w:color w:val="000000"/>
                <w:sz w:val="20"/>
                <w:szCs w:val="20"/>
                <w:lang w:val="en-US" w:eastAsia="en-US" w:bidi="ar-SA"/>
              </w:rPr>
              <w:t>551</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Sakkal Majalla" w:hAnsi="Sakkal Majalla" w:cs="Calibri"/>
                <w:color w:val="000000"/>
                <w:sz w:val="20"/>
                <w:szCs w:val="20"/>
                <w:lang w:eastAsia="en-US" w:bidi="ar-SA"/>
              </w:rPr>
            </w:pPr>
            <w:r w:rsidRPr="004A4DA6">
              <w:rPr>
                <w:rFonts w:ascii="Sakkal Majalla" w:hAnsi="Sakkal Majalla" w:cs="Calibri"/>
                <w:color w:val="000000"/>
                <w:sz w:val="20"/>
                <w:szCs w:val="20"/>
                <w:lang w:eastAsia="en-US" w:bidi="ar-SA"/>
              </w:rPr>
              <w:t>Краска, растворитель, вспомогательные материалы для ремонта 1 дм</w:t>
            </w:r>
          </w:p>
        </w:tc>
        <w:tc>
          <w:tcPr>
            <w:tcW w:w="519" w:type="dxa"/>
            <w:gridSpan w:val="2"/>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c>
          <w:tcPr>
            <w:tcW w:w="2100"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gridAfter w:val="2"/>
          <w:wAfter w:w="2763" w:type="dxa"/>
          <w:trHeight w:val="276"/>
        </w:trPr>
        <w:tc>
          <w:tcPr>
            <w:tcW w:w="243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 </w:t>
            </w:r>
          </w:p>
        </w:tc>
        <w:tc>
          <w:tcPr>
            <w:tcW w:w="2517" w:type="dxa"/>
            <w:gridSpan w:val="3"/>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Всего</w:t>
            </w:r>
          </w:p>
        </w:tc>
        <w:tc>
          <w:tcPr>
            <w:tcW w:w="519" w:type="dxa"/>
            <w:gridSpan w:val="2"/>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23,582,255</w:t>
            </w:r>
          </w:p>
        </w:tc>
        <w:tc>
          <w:tcPr>
            <w:tcW w:w="2100" w:type="dxa"/>
            <w:gridSpan w:val="2"/>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jc w:val="right"/>
              <w:rPr>
                <w:rFonts w:ascii="Calibri" w:hAnsi="Calibri" w:cs="Calibri"/>
                <w:color w:val="000000"/>
                <w:sz w:val="20"/>
                <w:szCs w:val="20"/>
                <w:lang w:val="en-US" w:eastAsia="en-US" w:bidi="ar-SA"/>
              </w:rPr>
            </w:pPr>
            <w:r w:rsidRPr="004A4DA6">
              <w:rPr>
                <w:rFonts w:ascii="Calibri" w:hAnsi="Calibri" w:cs="Calibri"/>
                <w:color w:val="000000"/>
                <w:sz w:val="20"/>
                <w:szCs w:val="20"/>
                <w:lang w:val="en-US" w:eastAsia="en-US" w:bidi="ar-SA"/>
              </w:rPr>
              <w:t>38,463,900</w:t>
            </w:r>
          </w:p>
        </w:tc>
      </w:tr>
      <w:tr w:rsidR="004A4DA6" w:rsidRPr="004A4DA6" w:rsidTr="004A4DA6">
        <w:trPr>
          <w:gridAfter w:val="2"/>
          <w:wAfter w:w="2763" w:type="dxa"/>
          <w:trHeight w:val="276"/>
        </w:trPr>
        <w:tc>
          <w:tcPr>
            <w:tcW w:w="2430" w:type="dxa"/>
            <w:tcBorders>
              <w:top w:val="nil"/>
              <w:left w:val="nil"/>
              <w:bottom w:val="nil"/>
              <w:right w:val="nil"/>
            </w:tcBorders>
            <w:shd w:val="clear" w:color="auto" w:fill="auto"/>
            <w:vAlign w:val="center"/>
            <w:hideMark/>
          </w:tcPr>
          <w:p w:rsidR="004A4DA6" w:rsidRPr="004A4DA6" w:rsidRDefault="004A4DA6" w:rsidP="004A4DA6">
            <w:pPr>
              <w:jc w:val="right"/>
              <w:rPr>
                <w:rFonts w:ascii="Calibri" w:hAnsi="Calibri" w:cs="Calibri"/>
                <w:color w:val="000000"/>
                <w:sz w:val="20"/>
                <w:szCs w:val="20"/>
                <w:lang w:val="en-US" w:eastAsia="en-US" w:bidi="ar-SA"/>
              </w:rPr>
            </w:pPr>
          </w:p>
        </w:tc>
        <w:tc>
          <w:tcPr>
            <w:tcW w:w="2517" w:type="dxa"/>
            <w:gridSpan w:val="3"/>
            <w:tcBorders>
              <w:top w:val="nil"/>
              <w:left w:val="nil"/>
              <w:bottom w:val="nil"/>
              <w:right w:val="nil"/>
            </w:tcBorders>
            <w:shd w:val="clear" w:color="auto" w:fill="auto"/>
            <w:vAlign w:val="center"/>
            <w:hideMark/>
          </w:tcPr>
          <w:p w:rsidR="004A4DA6" w:rsidRPr="004A4DA6" w:rsidRDefault="004A4DA6" w:rsidP="004A4DA6">
            <w:pPr>
              <w:rPr>
                <w:sz w:val="20"/>
                <w:szCs w:val="20"/>
                <w:lang w:val="en-US" w:eastAsia="en-US" w:bidi="ar-SA"/>
              </w:rPr>
            </w:pPr>
          </w:p>
        </w:tc>
        <w:tc>
          <w:tcPr>
            <w:tcW w:w="519" w:type="dxa"/>
            <w:gridSpan w:val="2"/>
            <w:tcBorders>
              <w:top w:val="nil"/>
              <w:left w:val="nil"/>
              <w:bottom w:val="nil"/>
              <w:right w:val="nil"/>
            </w:tcBorders>
            <w:shd w:val="clear" w:color="auto" w:fill="auto"/>
            <w:vAlign w:val="center"/>
            <w:hideMark/>
          </w:tcPr>
          <w:p w:rsidR="004A4DA6" w:rsidRPr="004A4DA6" w:rsidRDefault="004A4DA6" w:rsidP="004A4DA6">
            <w:pPr>
              <w:rPr>
                <w:sz w:val="20"/>
                <w:szCs w:val="20"/>
                <w:lang w:val="en-US" w:eastAsia="en-US" w:bidi="ar-SA"/>
              </w:rPr>
            </w:pPr>
          </w:p>
        </w:tc>
        <w:tc>
          <w:tcPr>
            <w:tcW w:w="2100" w:type="dxa"/>
            <w:gridSpan w:val="2"/>
            <w:tcBorders>
              <w:top w:val="nil"/>
              <w:left w:val="nil"/>
              <w:bottom w:val="nil"/>
              <w:right w:val="nil"/>
            </w:tcBorders>
            <w:shd w:val="clear" w:color="auto" w:fill="auto"/>
            <w:vAlign w:val="center"/>
            <w:hideMark/>
          </w:tcPr>
          <w:p w:rsidR="004A4DA6" w:rsidRPr="004A4DA6" w:rsidRDefault="004A4DA6" w:rsidP="004A4DA6">
            <w:pPr>
              <w:rPr>
                <w:sz w:val="20"/>
                <w:szCs w:val="20"/>
                <w:lang w:val="en-US" w:eastAsia="en-US" w:bidi="ar-SA"/>
              </w:rPr>
            </w:pPr>
          </w:p>
        </w:tc>
      </w:tr>
      <w:tr w:rsidR="004A4DA6" w:rsidRPr="004A4DA6" w:rsidTr="004A4DA6">
        <w:trPr>
          <w:gridAfter w:val="3"/>
          <w:wAfter w:w="2909" w:type="dxa"/>
          <w:trHeight w:val="1005"/>
        </w:trPr>
        <w:tc>
          <w:tcPr>
            <w:tcW w:w="3404" w:type="dxa"/>
            <w:gridSpan w:val="3"/>
            <w:tcBorders>
              <w:top w:val="nil"/>
              <w:left w:val="nil"/>
              <w:bottom w:val="single" w:sz="4" w:space="0" w:color="auto"/>
              <w:right w:val="nil"/>
            </w:tcBorders>
            <w:shd w:val="clear" w:color="auto" w:fill="auto"/>
            <w:vAlign w:val="center"/>
            <w:hideMark/>
          </w:tcPr>
          <w:p w:rsidR="004A4DA6" w:rsidRPr="004A4DA6" w:rsidRDefault="004A4DA6" w:rsidP="004A4DA6">
            <w:pPr>
              <w:rPr>
                <w:rFonts w:ascii="Times Armenian" w:hAnsi="Times Armenian" w:cs="Calibri"/>
                <w:b/>
                <w:bCs/>
                <w:sz w:val="20"/>
                <w:szCs w:val="20"/>
                <w:lang w:eastAsia="en-US" w:bidi="ar-SA"/>
              </w:rPr>
            </w:pP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Заказчик</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может</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запросить</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указанную</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услугу</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на</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сумму</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до</w:t>
            </w:r>
            <w:r w:rsidRPr="004A4DA6">
              <w:rPr>
                <w:rFonts w:ascii="Times Armenian" w:hAnsi="Times Armenian" w:cs="Calibri"/>
                <w:b/>
                <w:bCs/>
                <w:sz w:val="20"/>
                <w:szCs w:val="20"/>
                <w:lang w:eastAsia="en-US" w:bidi="ar-SA"/>
              </w:rPr>
              <w:t xml:space="preserve"> 500 000 </w:t>
            </w:r>
            <w:r w:rsidRPr="004A4DA6">
              <w:rPr>
                <w:rFonts w:ascii="Cambria" w:hAnsi="Cambria" w:cs="Cambria"/>
                <w:b/>
                <w:bCs/>
                <w:sz w:val="20"/>
                <w:szCs w:val="20"/>
                <w:lang w:eastAsia="en-US" w:bidi="ar-SA"/>
              </w:rPr>
              <w:t>драмов</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для</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автомобиля</w:t>
            </w:r>
            <w:r w:rsidRPr="004A4DA6">
              <w:rPr>
                <w:rFonts w:ascii="Times Armenian" w:hAnsi="Times Armenian" w:cs="Calibri"/>
                <w:b/>
                <w:bCs/>
                <w:sz w:val="20"/>
                <w:szCs w:val="20"/>
                <w:lang w:eastAsia="en-US" w:bidi="ar-SA"/>
              </w:rPr>
              <w:t xml:space="preserve"> </w:t>
            </w:r>
            <w:r w:rsidRPr="004A4DA6">
              <w:rPr>
                <w:rFonts w:ascii="Times Armenian" w:hAnsi="Times Armenian" w:cs="Calibri"/>
                <w:b/>
                <w:bCs/>
                <w:sz w:val="20"/>
                <w:szCs w:val="20"/>
                <w:lang w:val="en-US" w:eastAsia="en-US" w:bidi="ar-SA"/>
              </w:rPr>
              <w:t>Nissan</w:t>
            </w:r>
            <w:r w:rsidRPr="004A4DA6">
              <w:rPr>
                <w:rFonts w:ascii="Times Armenian" w:hAnsi="Times Armenian" w:cs="Calibri"/>
                <w:b/>
                <w:bCs/>
                <w:sz w:val="20"/>
                <w:szCs w:val="20"/>
                <w:lang w:eastAsia="en-US" w:bidi="ar-SA"/>
              </w:rPr>
              <w:t xml:space="preserve"> </w:t>
            </w:r>
            <w:r w:rsidRPr="004A4DA6">
              <w:rPr>
                <w:rFonts w:ascii="Times Armenian" w:hAnsi="Times Armenian" w:cs="Calibri"/>
                <w:b/>
                <w:bCs/>
                <w:sz w:val="20"/>
                <w:szCs w:val="20"/>
                <w:lang w:val="en-US" w:eastAsia="en-US" w:bidi="ar-SA"/>
              </w:rPr>
              <w:t>Teana</w:t>
            </w:r>
            <w:r w:rsidRPr="004A4DA6">
              <w:rPr>
                <w:rFonts w:ascii="Times Armenian" w:hAnsi="Times Armenian" w:cs="Calibri"/>
                <w:b/>
                <w:bCs/>
                <w:sz w:val="20"/>
                <w:szCs w:val="20"/>
                <w:lang w:eastAsia="en-US" w:bidi="ar-SA"/>
              </w:rPr>
              <w:t xml:space="preserve"> / 2-</w:t>
            </w:r>
            <w:r w:rsidRPr="004A4DA6">
              <w:rPr>
                <w:rFonts w:ascii="Cambria" w:hAnsi="Cambria" w:cs="Cambria"/>
                <w:b/>
                <w:bCs/>
                <w:sz w:val="20"/>
                <w:szCs w:val="20"/>
                <w:lang w:eastAsia="en-US" w:bidi="ar-SA"/>
              </w:rPr>
              <w:t>й</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взнос</w:t>
            </w:r>
            <w:r w:rsidRPr="004A4DA6">
              <w:rPr>
                <w:rFonts w:ascii="Times Armenian" w:hAnsi="Times Armenian" w:cs="Calibri"/>
                <w:b/>
                <w:bCs/>
                <w:sz w:val="20"/>
                <w:szCs w:val="20"/>
                <w:lang w:eastAsia="en-US" w:bidi="ar-SA"/>
              </w:rPr>
              <w:t xml:space="preserve"> / </w:t>
            </w:r>
            <w:r w:rsidRPr="004A4DA6">
              <w:rPr>
                <w:rFonts w:ascii="Cambria" w:hAnsi="Cambria" w:cs="Cambria"/>
                <w:b/>
                <w:bCs/>
                <w:sz w:val="20"/>
                <w:szCs w:val="20"/>
                <w:lang w:eastAsia="en-US" w:bidi="ar-SA"/>
              </w:rPr>
              <w:t>до</w:t>
            </w:r>
            <w:r w:rsidRPr="004A4DA6">
              <w:rPr>
                <w:rFonts w:ascii="Times Armenian" w:hAnsi="Times Armenian" w:cs="Calibri"/>
                <w:b/>
                <w:bCs/>
                <w:sz w:val="20"/>
                <w:szCs w:val="20"/>
                <w:lang w:eastAsia="en-US" w:bidi="ar-SA"/>
              </w:rPr>
              <w:t xml:space="preserve"> 500 000 </w:t>
            </w:r>
            <w:r w:rsidRPr="004A4DA6">
              <w:rPr>
                <w:rFonts w:ascii="Cambria" w:hAnsi="Cambria" w:cs="Cambria"/>
                <w:b/>
                <w:bCs/>
                <w:sz w:val="20"/>
                <w:szCs w:val="20"/>
                <w:lang w:eastAsia="en-US" w:bidi="ar-SA"/>
              </w:rPr>
              <w:t>драмов</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для</w:t>
            </w:r>
            <w:r w:rsidRPr="004A4DA6">
              <w:rPr>
                <w:rFonts w:ascii="Times Armenian" w:hAnsi="Times Armenian" w:cs="Calibri"/>
                <w:b/>
                <w:bCs/>
                <w:sz w:val="20"/>
                <w:szCs w:val="20"/>
                <w:lang w:eastAsia="en-US" w:bidi="ar-SA"/>
              </w:rPr>
              <w:t xml:space="preserve"> </w:t>
            </w:r>
            <w:r w:rsidRPr="004A4DA6">
              <w:rPr>
                <w:rFonts w:ascii="Times Armenian" w:hAnsi="Times Armenian" w:cs="Calibri"/>
                <w:b/>
                <w:bCs/>
                <w:sz w:val="20"/>
                <w:szCs w:val="20"/>
                <w:lang w:val="en-US" w:eastAsia="en-US" w:bidi="ar-SA"/>
              </w:rPr>
              <w:t>Toyota</w:t>
            </w:r>
            <w:r w:rsidRPr="004A4DA6">
              <w:rPr>
                <w:rFonts w:ascii="Times Armenian" w:hAnsi="Times Armenian" w:cs="Calibri"/>
                <w:b/>
                <w:bCs/>
                <w:sz w:val="20"/>
                <w:szCs w:val="20"/>
                <w:lang w:eastAsia="en-US" w:bidi="ar-SA"/>
              </w:rPr>
              <w:t>-</w:t>
            </w:r>
            <w:r w:rsidRPr="004A4DA6">
              <w:rPr>
                <w:rFonts w:ascii="Times Armenian" w:hAnsi="Times Armenian" w:cs="Calibri"/>
                <w:b/>
                <w:bCs/>
                <w:sz w:val="20"/>
                <w:szCs w:val="20"/>
                <w:lang w:val="en-US" w:eastAsia="en-US" w:bidi="ar-SA"/>
              </w:rPr>
              <w:t>Camry</w:t>
            </w:r>
            <w:r w:rsidRPr="004A4DA6">
              <w:rPr>
                <w:rFonts w:ascii="Times Armenian" w:hAnsi="Times Armenian" w:cs="Calibri"/>
                <w:b/>
                <w:bCs/>
                <w:sz w:val="20"/>
                <w:szCs w:val="20"/>
                <w:lang w:eastAsia="en-US" w:bidi="ar-SA"/>
              </w:rPr>
              <w:t xml:space="preserve"> 2008 / 1- </w:t>
            </w:r>
            <w:r w:rsidRPr="004A4DA6">
              <w:rPr>
                <w:rFonts w:ascii="Cambria" w:hAnsi="Cambria" w:cs="Cambria"/>
                <w:b/>
                <w:bCs/>
                <w:sz w:val="20"/>
                <w:szCs w:val="20"/>
                <w:lang w:eastAsia="en-US" w:bidi="ar-SA"/>
              </w:rPr>
              <w:t>часть</w:t>
            </w:r>
            <w:r w:rsidRPr="004A4DA6">
              <w:rPr>
                <w:rFonts w:ascii="Times Armenian" w:hAnsi="Times Armenian" w:cs="Calibri"/>
                <w:b/>
                <w:bCs/>
                <w:sz w:val="20"/>
                <w:szCs w:val="20"/>
                <w:lang w:eastAsia="en-US" w:bidi="ar-SA"/>
              </w:rPr>
              <w:t xml:space="preserve"> /</w:t>
            </w:r>
          </w:p>
        </w:tc>
        <w:tc>
          <w:tcPr>
            <w:tcW w:w="1916" w:type="dxa"/>
            <w:gridSpan w:val="2"/>
            <w:tcBorders>
              <w:top w:val="nil"/>
              <w:left w:val="nil"/>
              <w:bottom w:val="single" w:sz="4" w:space="0" w:color="auto"/>
              <w:right w:val="nil"/>
            </w:tcBorders>
            <w:shd w:val="clear" w:color="auto" w:fill="auto"/>
            <w:vAlign w:val="bottom"/>
            <w:hideMark/>
          </w:tcPr>
          <w:p w:rsidR="004A4DA6" w:rsidRPr="004A4DA6" w:rsidRDefault="004A4DA6" w:rsidP="004A4DA6">
            <w:pPr>
              <w:rPr>
                <w:rFonts w:ascii="Times Armenian" w:hAnsi="Times Armenian" w:cs="Calibri"/>
                <w:b/>
                <w:bCs/>
                <w:sz w:val="20"/>
                <w:szCs w:val="20"/>
                <w:lang w:eastAsia="en-US" w:bidi="ar-SA"/>
              </w:rPr>
            </w:pPr>
          </w:p>
        </w:tc>
        <w:tc>
          <w:tcPr>
            <w:tcW w:w="2100" w:type="dxa"/>
            <w:gridSpan w:val="2"/>
            <w:tcBorders>
              <w:top w:val="nil"/>
              <w:left w:val="nil"/>
              <w:bottom w:val="single" w:sz="4" w:space="0" w:color="auto"/>
              <w:right w:val="nil"/>
            </w:tcBorders>
            <w:shd w:val="clear" w:color="auto" w:fill="auto"/>
            <w:vAlign w:val="bottom"/>
            <w:hideMark/>
          </w:tcPr>
          <w:p w:rsidR="004A4DA6" w:rsidRPr="004A4DA6" w:rsidRDefault="004A4DA6" w:rsidP="004A4DA6">
            <w:pPr>
              <w:rPr>
                <w:sz w:val="20"/>
                <w:szCs w:val="20"/>
                <w:lang w:eastAsia="en-US" w:bidi="ar-SA"/>
              </w:rPr>
            </w:pPr>
          </w:p>
        </w:tc>
      </w:tr>
      <w:tr w:rsidR="004A4DA6" w:rsidRPr="004A4DA6" w:rsidTr="004A4DA6">
        <w:trPr>
          <w:gridAfter w:val="3"/>
          <w:wAfter w:w="2909" w:type="dxa"/>
          <w:trHeight w:val="1005"/>
        </w:trPr>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b/>
                <w:bCs/>
                <w:sz w:val="20"/>
                <w:szCs w:val="20"/>
                <w:lang w:eastAsia="en-US" w:bidi="ar-SA"/>
              </w:rPr>
            </w:pPr>
            <w:r w:rsidRPr="004A4DA6">
              <w:rPr>
                <w:rFonts w:ascii="Cambria" w:hAnsi="Cambria" w:cs="Cambria"/>
                <w:b/>
                <w:bCs/>
                <w:sz w:val="20"/>
                <w:szCs w:val="20"/>
                <w:lang w:eastAsia="en-US" w:bidi="ar-SA"/>
              </w:rPr>
              <w:t>П</w:t>
            </w:r>
            <w:r w:rsidRPr="004A4DA6">
              <w:rPr>
                <w:rFonts w:ascii="Times Armenian" w:hAnsi="Times Armenian" w:cs="Calibri"/>
                <w:b/>
                <w:bCs/>
                <w:sz w:val="20"/>
                <w:szCs w:val="20"/>
                <w:lang w:eastAsia="en-US" w:bidi="ar-SA"/>
              </w:rPr>
              <w:t>/</w:t>
            </w:r>
            <w:r w:rsidRPr="004A4DA6">
              <w:rPr>
                <w:rFonts w:ascii="Cambria" w:hAnsi="Cambria" w:cs="Cambria"/>
                <w:b/>
                <w:bCs/>
                <w:sz w:val="20"/>
                <w:szCs w:val="20"/>
                <w:lang w:eastAsia="en-US" w:bidi="ar-SA"/>
              </w:rPr>
              <w:t>п</w:t>
            </w:r>
          </w:p>
        </w:tc>
        <w:tc>
          <w:tcPr>
            <w:tcW w:w="19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rFonts w:ascii="Times Armenian" w:hAnsi="Times Armenian" w:cs="Calibri"/>
                <w:b/>
                <w:bCs/>
                <w:sz w:val="20"/>
                <w:szCs w:val="20"/>
                <w:lang w:eastAsia="en-US" w:bidi="ar-SA"/>
              </w:rPr>
            </w:pPr>
            <w:r w:rsidRPr="004A4DA6">
              <w:rPr>
                <w:rFonts w:ascii="Cambria" w:hAnsi="Cambria" w:cs="Cambria"/>
                <w:b/>
                <w:bCs/>
                <w:sz w:val="20"/>
                <w:szCs w:val="20"/>
                <w:lang w:eastAsia="en-US" w:bidi="ar-SA"/>
              </w:rPr>
              <w:t>Наименования</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работ</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по</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текущему</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среднемуо</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и</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основному</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ремонту</w:t>
            </w:r>
            <w:r w:rsidRPr="004A4DA6">
              <w:rPr>
                <w:rFonts w:ascii="Times Armenian" w:hAnsi="Times Armenian" w:cs="Calibri"/>
                <w:b/>
                <w:bCs/>
                <w:sz w:val="20"/>
                <w:szCs w:val="20"/>
                <w:lang w:eastAsia="en-US" w:bidi="ar-SA"/>
              </w:rPr>
              <w:t xml:space="preserve"> </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sz w:val="20"/>
                <w:szCs w:val="20"/>
                <w:lang w:eastAsia="en-US" w:bidi="ar-SA"/>
              </w:rPr>
            </w:pPr>
            <w:r w:rsidRPr="004A4DA6">
              <w:rPr>
                <w:sz w:val="20"/>
                <w:szCs w:val="20"/>
                <w:lang w:eastAsia="en-US" w:bidi="ar-SA"/>
              </w:rPr>
              <w:t>Mersedes-benz S 55</w:t>
            </w:r>
          </w:p>
        </w:tc>
      </w:tr>
      <w:tr w:rsidR="004A4DA6" w:rsidRPr="004A4DA6" w:rsidTr="004A4DA6">
        <w:trPr>
          <w:gridAfter w:val="3"/>
          <w:wAfter w:w="2909" w:type="dxa"/>
          <w:trHeight w:val="1005"/>
        </w:trPr>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b/>
                <w:bCs/>
                <w:sz w:val="20"/>
                <w:szCs w:val="20"/>
                <w:lang w:eastAsia="en-US" w:bidi="ar-SA"/>
              </w:rPr>
            </w:pPr>
          </w:p>
        </w:tc>
        <w:tc>
          <w:tcPr>
            <w:tcW w:w="19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rFonts w:ascii="Times Armenian" w:hAnsi="Times Armenian" w:cs="Calibri"/>
                <w:b/>
                <w:bCs/>
                <w:sz w:val="20"/>
                <w:szCs w:val="20"/>
                <w:lang w:eastAsia="en-US" w:bidi="ar-SA"/>
              </w:rPr>
            </w:pP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sz w:val="20"/>
                <w:szCs w:val="20"/>
                <w:lang w:eastAsia="en-US" w:bidi="ar-SA"/>
              </w:rPr>
            </w:pPr>
          </w:p>
        </w:tc>
      </w:tr>
      <w:tr w:rsidR="004A4DA6" w:rsidRPr="004A4DA6" w:rsidTr="004A4DA6">
        <w:trPr>
          <w:gridAfter w:val="3"/>
          <w:wAfter w:w="2909" w:type="dxa"/>
          <w:trHeight w:val="1005"/>
        </w:trPr>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b/>
                <w:bCs/>
                <w:sz w:val="20"/>
                <w:szCs w:val="20"/>
                <w:lang w:eastAsia="en-US" w:bidi="ar-SA"/>
              </w:rPr>
            </w:pPr>
            <w:r w:rsidRPr="004A4DA6">
              <w:rPr>
                <w:rFonts w:ascii="Times Armenian" w:hAnsi="Times Armenian" w:cs="Calibri"/>
                <w:b/>
                <w:bCs/>
                <w:sz w:val="20"/>
                <w:szCs w:val="20"/>
                <w:lang w:eastAsia="en-US" w:bidi="ar-SA"/>
              </w:rPr>
              <w:t>1</w:t>
            </w:r>
          </w:p>
        </w:tc>
        <w:tc>
          <w:tcPr>
            <w:tcW w:w="19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rFonts w:ascii="Times Armenian" w:hAnsi="Times Armenian" w:cs="Calibri"/>
                <w:b/>
                <w:bCs/>
                <w:sz w:val="20"/>
                <w:szCs w:val="20"/>
                <w:lang w:eastAsia="en-US" w:bidi="ar-SA"/>
              </w:rPr>
            </w:pPr>
            <w:r w:rsidRPr="004A4DA6">
              <w:rPr>
                <w:rFonts w:ascii="Cambria" w:hAnsi="Cambria" w:cs="Cambria"/>
                <w:b/>
                <w:bCs/>
                <w:sz w:val="20"/>
                <w:szCs w:val="20"/>
                <w:lang w:eastAsia="en-US" w:bidi="ar-SA"/>
              </w:rPr>
              <w:t>Проверка</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системы</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зажигания</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sz w:val="20"/>
                <w:szCs w:val="20"/>
                <w:lang w:eastAsia="en-US" w:bidi="ar-SA"/>
              </w:rPr>
            </w:pPr>
            <w:r w:rsidRPr="004A4DA6">
              <w:rPr>
                <w:sz w:val="20"/>
                <w:szCs w:val="20"/>
                <w:lang w:eastAsia="en-US" w:bidi="ar-SA"/>
              </w:rPr>
              <w:t>3,000</w:t>
            </w:r>
          </w:p>
        </w:tc>
      </w:tr>
      <w:tr w:rsidR="004A4DA6" w:rsidRPr="004A4DA6" w:rsidTr="004A4DA6">
        <w:trPr>
          <w:gridAfter w:val="3"/>
          <w:wAfter w:w="2909" w:type="dxa"/>
          <w:trHeight w:val="1005"/>
        </w:trPr>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b/>
                <w:bCs/>
                <w:sz w:val="20"/>
                <w:szCs w:val="20"/>
                <w:lang w:eastAsia="en-US" w:bidi="ar-SA"/>
              </w:rPr>
            </w:pPr>
            <w:r w:rsidRPr="004A4DA6">
              <w:rPr>
                <w:rFonts w:ascii="Times Armenian" w:hAnsi="Times Armenian" w:cs="Calibri"/>
                <w:b/>
                <w:bCs/>
                <w:sz w:val="20"/>
                <w:szCs w:val="20"/>
                <w:lang w:eastAsia="en-US" w:bidi="ar-SA"/>
              </w:rPr>
              <w:t>2</w:t>
            </w:r>
          </w:p>
        </w:tc>
        <w:tc>
          <w:tcPr>
            <w:tcW w:w="19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rFonts w:ascii="Times Armenian" w:hAnsi="Times Armenian" w:cs="Calibri"/>
                <w:b/>
                <w:bCs/>
                <w:sz w:val="20"/>
                <w:szCs w:val="20"/>
                <w:lang w:eastAsia="en-US" w:bidi="ar-SA"/>
              </w:rPr>
            </w:pPr>
            <w:r w:rsidRPr="004A4DA6">
              <w:rPr>
                <w:rFonts w:ascii="Cambria" w:hAnsi="Cambria" w:cs="Cambria"/>
                <w:b/>
                <w:bCs/>
                <w:sz w:val="20"/>
                <w:szCs w:val="20"/>
                <w:lang w:eastAsia="en-US" w:bidi="ar-SA"/>
              </w:rPr>
              <w:t>Проверка</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системы</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сцепления</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sz w:val="20"/>
                <w:szCs w:val="20"/>
                <w:lang w:eastAsia="en-US" w:bidi="ar-SA"/>
              </w:rPr>
            </w:pPr>
            <w:r w:rsidRPr="004A4DA6">
              <w:rPr>
                <w:sz w:val="20"/>
                <w:szCs w:val="20"/>
                <w:lang w:eastAsia="en-US" w:bidi="ar-SA"/>
              </w:rPr>
              <w:t>3,000</w:t>
            </w:r>
          </w:p>
        </w:tc>
      </w:tr>
      <w:tr w:rsidR="004A4DA6" w:rsidRPr="004A4DA6" w:rsidTr="004A4DA6">
        <w:trPr>
          <w:gridAfter w:val="3"/>
          <w:wAfter w:w="2909" w:type="dxa"/>
          <w:trHeight w:val="1005"/>
        </w:trPr>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b/>
                <w:bCs/>
                <w:sz w:val="20"/>
                <w:szCs w:val="20"/>
                <w:lang w:eastAsia="en-US" w:bidi="ar-SA"/>
              </w:rPr>
            </w:pPr>
            <w:r w:rsidRPr="004A4DA6">
              <w:rPr>
                <w:rFonts w:ascii="Times Armenian" w:hAnsi="Times Armenian" w:cs="Calibri"/>
                <w:b/>
                <w:bCs/>
                <w:sz w:val="20"/>
                <w:szCs w:val="20"/>
                <w:lang w:eastAsia="en-US" w:bidi="ar-SA"/>
              </w:rPr>
              <w:t>3</w:t>
            </w:r>
          </w:p>
        </w:tc>
        <w:tc>
          <w:tcPr>
            <w:tcW w:w="19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rFonts w:ascii="Times Armenian" w:hAnsi="Times Armenian" w:cs="Calibri"/>
                <w:b/>
                <w:bCs/>
                <w:sz w:val="20"/>
                <w:szCs w:val="20"/>
                <w:lang w:eastAsia="en-US" w:bidi="ar-SA"/>
              </w:rPr>
            </w:pPr>
            <w:r w:rsidRPr="004A4DA6">
              <w:rPr>
                <w:rFonts w:ascii="Cambria" w:hAnsi="Cambria" w:cs="Cambria"/>
                <w:b/>
                <w:bCs/>
                <w:sz w:val="20"/>
                <w:szCs w:val="20"/>
                <w:lang w:eastAsia="en-US" w:bidi="ar-SA"/>
              </w:rPr>
              <w:t>Проверка</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работы</w:t>
            </w:r>
            <w:r w:rsidRPr="004A4DA6">
              <w:rPr>
                <w:rFonts w:ascii="Times Armenian" w:hAnsi="Times Armenian" w:cs="Calibri"/>
                <w:b/>
                <w:bCs/>
                <w:sz w:val="20"/>
                <w:szCs w:val="20"/>
                <w:lang w:eastAsia="en-US" w:bidi="ar-SA"/>
              </w:rPr>
              <w:t xml:space="preserve"> APT</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sz w:val="20"/>
                <w:szCs w:val="20"/>
                <w:lang w:eastAsia="en-US" w:bidi="ar-SA"/>
              </w:rPr>
            </w:pPr>
            <w:r w:rsidRPr="004A4DA6">
              <w:rPr>
                <w:sz w:val="20"/>
                <w:szCs w:val="20"/>
                <w:lang w:eastAsia="en-US" w:bidi="ar-SA"/>
              </w:rPr>
              <w:t>3,000</w:t>
            </w:r>
          </w:p>
        </w:tc>
      </w:tr>
      <w:tr w:rsidR="004A4DA6" w:rsidRPr="004A4DA6" w:rsidTr="004A4DA6">
        <w:trPr>
          <w:gridAfter w:val="3"/>
          <w:wAfter w:w="2909" w:type="dxa"/>
          <w:trHeight w:val="1005"/>
        </w:trPr>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b/>
                <w:bCs/>
                <w:sz w:val="20"/>
                <w:szCs w:val="20"/>
                <w:lang w:eastAsia="en-US" w:bidi="ar-SA"/>
              </w:rPr>
            </w:pPr>
            <w:r w:rsidRPr="004A4DA6">
              <w:rPr>
                <w:rFonts w:ascii="Times Armenian" w:hAnsi="Times Armenian" w:cs="Calibri"/>
                <w:b/>
                <w:bCs/>
                <w:sz w:val="20"/>
                <w:szCs w:val="20"/>
                <w:lang w:eastAsia="en-US" w:bidi="ar-SA"/>
              </w:rPr>
              <w:lastRenderedPageBreak/>
              <w:t>4</w:t>
            </w:r>
          </w:p>
        </w:tc>
        <w:tc>
          <w:tcPr>
            <w:tcW w:w="19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rFonts w:ascii="Times Armenian" w:hAnsi="Times Armenian" w:cs="Calibri"/>
                <w:b/>
                <w:bCs/>
                <w:sz w:val="20"/>
                <w:szCs w:val="20"/>
                <w:lang w:eastAsia="en-US" w:bidi="ar-SA"/>
              </w:rPr>
            </w:pPr>
            <w:r w:rsidRPr="004A4DA6">
              <w:rPr>
                <w:rFonts w:ascii="Cambria" w:hAnsi="Cambria" w:cs="Cambria"/>
                <w:b/>
                <w:bCs/>
                <w:sz w:val="20"/>
                <w:szCs w:val="20"/>
                <w:lang w:eastAsia="en-US" w:bidi="ar-SA"/>
              </w:rPr>
              <w:t>Проверка</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работы</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распределительной</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коробки</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sz w:val="20"/>
                <w:szCs w:val="20"/>
                <w:lang w:eastAsia="en-US" w:bidi="ar-SA"/>
              </w:rPr>
            </w:pPr>
            <w:r w:rsidRPr="004A4DA6">
              <w:rPr>
                <w:sz w:val="20"/>
                <w:szCs w:val="20"/>
                <w:lang w:eastAsia="en-US" w:bidi="ar-SA"/>
              </w:rPr>
              <w:t>3,000</w:t>
            </w:r>
          </w:p>
        </w:tc>
      </w:tr>
      <w:tr w:rsidR="004A4DA6" w:rsidRPr="004A4DA6" w:rsidTr="004A4DA6">
        <w:trPr>
          <w:gridAfter w:val="3"/>
          <w:wAfter w:w="2909" w:type="dxa"/>
          <w:trHeight w:val="1005"/>
        </w:trPr>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b/>
                <w:bCs/>
                <w:sz w:val="20"/>
                <w:szCs w:val="20"/>
                <w:lang w:eastAsia="en-US" w:bidi="ar-SA"/>
              </w:rPr>
            </w:pPr>
            <w:r w:rsidRPr="004A4DA6">
              <w:rPr>
                <w:rFonts w:ascii="Times Armenian" w:hAnsi="Times Armenian" w:cs="Calibri"/>
                <w:b/>
                <w:bCs/>
                <w:sz w:val="20"/>
                <w:szCs w:val="20"/>
                <w:lang w:eastAsia="en-US" w:bidi="ar-SA"/>
              </w:rPr>
              <w:t>5</w:t>
            </w:r>
          </w:p>
        </w:tc>
        <w:tc>
          <w:tcPr>
            <w:tcW w:w="19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rFonts w:ascii="Times Armenian" w:hAnsi="Times Armenian" w:cs="Calibri"/>
                <w:b/>
                <w:bCs/>
                <w:sz w:val="20"/>
                <w:szCs w:val="20"/>
                <w:lang w:eastAsia="en-US" w:bidi="ar-SA"/>
              </w:rPr>
            </w:pPr>
            <w:r w:rsidRPr="004A4DA6">
              <w:rPr>
                <w:rFonts w:ascii="Cambria" w:hAnsi="Cambria" w:cs="Cambria"/>
                <w:b/>
                <w:bCs/>
                <w:sz w:val="20"/>
                <w:szCs w:val="20"/>
                <w:lang w:eastAsia="en-US" w:bidi="ar-SA"/>
              </w:rPr>
              <w:t>Проверка</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системы</w:t>
            </w:r>
            <w:r w:rsidRPr="004A4DA6">
              <w:rPr>
                <w:rFonts w:ascii="Times Armenian" w:hAnsi="Times Armenian" w:cs="Calibri"/>
                <w:b/>
                <w:bCs/>
                <w:sz w:val="20"/>
                <w:szCs w:val="20"/>
                <w:lang w:eastAsia="en-US" w:bidi="ar-SA"/>
              </w:rPr>
              <w:t xml:space="preserve"> ABS</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sz w:val="20"/>
                <w:szCs w:val="20"/>
                <w:lang w:eastAsia="en-US" w:bidi="ar-SA"/>
              </w:rPr>
            </w:pPr>
            <w:r w:rsidRPr="004A4DA6">
              <w:rPr>
                <w:sz w:val="20"/>
                <w:szCs w:val="20"/>
                <w:lang w:eastAsia="en-US" w:bidi="ar-SA"/>
              </w:rPr>
              <w:t>3,000</w:t>
            </w:r>
          </w:p>
        </w:tc>
      </w:tr>
      <w:tr w:rsidR="004A4DA6" w:rsidRPr="004A4DA6" w:rsidTr="004A4DA6">
        <w:trPr>
          <w:gridAfter w:val="3"/>
          <w:wAfter w:w="2909" w:type="dxa"/>
          <w:trHeight w:val="1005"/>
        </w:trPr>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b/>
                <w:bCs/>
                <w:sz w:val="20"/>
                <w:szCs w:val="20"/>
                <w:lang w:eastAsia="en-US" w:bidi="ar-SA"/>
              </w:rPr>
            </w:pPr>
            <w:r w:rsidRPr="004A4DA6">
              <w:rPr>
                <w:rFonts w:ascii="Times Armenian" w:hAnsi="Times Armenian" w:cs="Calibri"/>
                <w:b/>
                <w:bCs/>
                <w:sz w:val="20"/>
                <w:szCs w:val="20"/>
                <w:lang w:eastAsia="en-US" w:bidi="ar-SA"/>
              </w:rPr>
              <w:t>6</w:t>
            </w:r>
          </w:p>
        </w:tc>
        <w:tc>
          <w:tcPr>
            <w:tcW w:w="19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rFonts w:ascii="Times Armenian" w:hAnsi="Times Armenian" w:cs="Calibri"/>
                <w:b/>
                <w:bCs/>
                <w:sz w:val="20"/>
                <w:szCs w:val="20"/>
                <w:lang w:eastAsia="en-US" w:bidi="ar-SA"/>
              </w:rPr>
            </w:pPr>
            <w:r w:rsidRPr="004A4DA6">
              <w:rPr>
                <w:rFonts w:ascii="Cambria" w:hAnsi="Cambria" w:cs="Cambria"/>
                <w:b/>
                <w:bCs/>
                <w:sz w:val="20"/>
                <w:szCs w:val="20"/>
                <w:lang w:eastAsia="en-US" w:bidi="ar-SA"/>
              </w:rPr>
              <w:t>Проверка</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работы</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электрической</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системы</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sz w:val="20"/>
                <w:szCs w:val="20"/>
                <w:lang w:eastAsia="en-US" w:bidi="ar-SA"/>
              </w:rPr>
            </w:pPr>
            <w:r w:rsidRPr="004A4DA6">
              <w:rPr>
                <w:sz w:val="20"/>
                <w:szCs w:val="20"/>
                <w:lang w:eastAsia="en-US" w:bidi="ar-SA"/>
              </w:rPr>
              <w:t>3,000</w:t>
            </w:r>
          </w:p>
        </w:tc>
      </w:tr>
      <w:tr w:rsidR="004A4DA6" w:rsidRPr="004A4DA6" w:rsidTr="004A4DA6">
        <w:trPr>
          <w:gridAfter w:val="3"/>
          <w:wAfter w:w="2909" w:type="dxa"/>
          <w:trHeight w:val="1005"/>
        </w:trPr>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b/>
                <w:bCs/>
                <w:sz w:val="20"/>
                <w:szCs w:val="20"/>
                <w:lang w:eastAsia="en-US" w:bidi="ar-SA"/>
              </w:rPr>
            </w:pPr>
            <w:r w:rsidRPr="004A4DA6">
              <w:rPr>
                <w:rFonts w:ascii="Times Armenian" w:hAnsi="Times Armenian" w:cs="Calibri"/>
                <w:b/>
                <w:bCs/>
                <w:sz w:val="20"/>
                <w:szCs w:val="20"/>
                <w:lang w:eastAsia="en-US" w:bidi="ar-SA"/>
              </w:rPr>
              <w:t>7</w:t>
            </w:r>
          </w:p>
        </w:tc>
        <w:tc>
          <w:tcPr>
            <w:tcW w:w="191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rFonts w:ascii="Times Armenian" w:hAnsi="Times Armenian" w:cs="Calibri"/>
                <w:b/>
                <w:bCs/>
                <w:sz w:val="20"/>
                <w:szCs w:val="20"/>
                <w:lang w:eastAsia="en-US" w:bidi="ar-SA"/>
              </w:rPr>
            </w:pPr>
            <w:r w:rsidRPr="004A4DA6">
              <w:rPr>
                <w:rFonts w:ascii="Cambria" w:hAnsi="Cambria" w:cs="Cambria"/>
                <w:b/>
                <w:bCs/>
                <w:sz w:val="20"/>
                <w:szCs w:val="20"/>
                <w:lang w:eastAsia="en-US" w:bidi="ar-SA"/>
              </w:rPr>
              <w:t>Проверка</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работы</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системы</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управления</w:t>
            </w:r>
          </w:p>
        </w:tc>
        <w:tc>
          <w:tcPr>
            <w:tcW w:w="21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4DA6" w:rsidRPr="004A4DA6" w:rsidRDefault="004A4DA6" w:rsidP="004A4DA6">
            <w:pPr>
              <w:rPr>
                <w:sz w:val="20"/>
                <w:szCs w:val="20"/>
                <w:lang w:eastAsia="en-US" w:bidi="ar-SA"/>
              </w:rPr>
            </w:pPr>
            <w:r w:rsidRPr="004A4DA6">
              <w:rPr>
                <w:sz w:val="20"/>
                <w:szCs w:val="20"/>
                <w:lang w:eastAsia="en-US" w:bidi="ar-SA"/>
              </w:rPr>
              <w:t>3,000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auto"/>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 xml:space="preserve">                  1.Двигатель</w:t>
            </w:r>
          </w:p>
        </w:tc>
      </w:tr>
      <w:tr w:rsidR="004A4DA6" w:rsidRPr="004A4DA6" w:rsidTr="004A4DA6">
        <w:trPr>
          <w:trHeight w:val="348"/>
        </w:trPr>
        <w:tc>
          <w:tcPr>
            <w:tcW w:w="3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w:t>
            </w:r>
          </w:p>
        </w:tc>
        <w:tc>
          <w:tcPr>
            <w:tcW w:w="4919" w:type="dxa"/>
            <w:gridSpan w:val="7"/>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Снятие и установка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90,000</w:t>
            </w:r>
          </w:p>
        </w:tc>
      </w:tr>
      <w:tr w:rsidR="004A4DA6" w:rsidRPr="004A4DA6" w:rsidTr="004A4DA6">
        <w:trPr>
          <w:trHeight w:val="348"/>
        </w:trPr>
        <w:tc>
          <w:tcPr>
            <w:tcW w:w="333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w:t>
            </w:r>
          </w:p>
        </w:tc>
        <w:tc>
          <w:tcPr>
            <w:tcW w:w="4919" w:type="dxa"/>
            <w:gridSpan w:val="7"/>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Снос двигателя неисправность и сборка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200,000</w:t>
            </w:r>
          </w:p>
        </w:tc>
      </w:tr>
      <w:tr w:rsidR="004A4DA6" w:rsidRPr="004A4DA6" w:rsidTr="004A4DA6">
        <w:trPr>
          <w:trHeight w:val="348"/>
        </w:trPr>
        <w:tc>
          <w:tcPr>
            <w:tcW w:w="3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w:t>
            </w:r>
          </w:p>
        </w:tc>
        <w:tc>
          <w:tcPr>
            <w:tcW w:w="4919" w:type="dxa"/>
            <w:gridSpan w:val="7"/>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Снятие головки двигателя установка с заменой прокладки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w:t>
            </w:r>
          </w:p>
        </w:tc>
        <w:tc>
          <w:tcPr>
            <w:tcW w:w="4919" w:type="dxa"/>
            <w:gridSpan w:val="7"/>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Ремонт головки двигателя, сварка шлифованием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w:t>
            </w:r>
          </w:p>
        </w:tc>
        <w:tc>
          <w:tcPr>
            <w:tcW w:w="4919" w:type="dxa"/>
            <w:gridSpan w:val="7"/>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клапанов головки двигателя шлифованием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слота свечи зажигания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пружин клапанов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сальников клапанов 1 к-т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Замена толкателей или гидротрансформаторов 1 </w:t>
            </w:r>
            <w:r w:rsidRPr="004A4DA6">
              <w:rPr>
                <w:rFonts w:ascii="GHEA Grapalat" w:hAnsi="GHEA Grapalat" w:cs="Calibri"/>
                <w:color w:val="000000"/>
                <w:lang w:val="en-US" w:eastAsia="en-US" w:bidi="ar-SA"/>
              </w:rPr>
              <w:t>k</w:t>
            </w:r>
            <w:r w:rsidRPr="004A4DA6">
              <w:rPr>
                <w:rFonts w:ascii="GHEA Grapalat" w:hAnsi="GHEA Grapalat" w:cs="Calibri"/>
                <w:color w:val="000000"/>
                <w:lang w:eastAsia="en-US" w:bidi="ar-SA"/>
              </w:rPr>
              <w:t>-</w:t>
            </w:r>
            <w:r w:rsidRPr="004A4DA6">
              <w:rPr>
                <w:rFonts w:ascii="GHEA Grapalat" w:hAnsi="GHEA Grapalat" w:cs="Calibri"/>
                <w:color w:val="000000"/>
                <w:lang w:val="en-US" w:eastAsia="en-US" w:bidi="ar-SA"/>
              </w:rPr>
              <w:t>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поршней двигателя, главного и втулки приводного рычага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Шлифовка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19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Замена вкладышей коленчатого вала 1 </w:t>
            </w:r>
            <w:r w:rsidRPr="004A4DA6">
              <w:rPr>
                <w:rFonts w:ascii="GHEA Grapalat" w:hAnsi="GHEA Grapalat" w:cs="Calibri"/>
                <w:color w:val="000000"/>
                <w:lang w:val="en-US" w:eastAsia="en-US" w:bidi="ar-SA"/>
              </w:rPr>
              <w:t>k</w:t>
            </w:r>
            <w:r w:rsidRPr="004A4DA6">
              <w:rPr>
                <w:rFonts w:ascii="GHEA Grapalat" w:hAnsi="GHEA Grapalat" w:cs="Calibri"/>
                <w:color w:val="000000"/>
                <w:lang w:eastAsia="en-US" w:bidi="ar-SA"/>
              </w:rPr>
              <w:t>-</w:t>
            </w:r>
            <w:r w:rsidRPr="004A4DA6">
              <w:rPr>
                <w:rFonts w:ascii="GHEA Grapalat" w:hAnsi="GHEA Grapalat" w:cs="Calibri"/>
                <w:color w:val="000000"/>
                <w:lang w:val="en-US" w:eastAsia="en-US" w:bidi="ar-SA"/>
              </w:rPr>
              <w:t>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зубчатого колеса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Выпрямление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передней сальника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заднего сальника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блока цилиндров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цилиндра двигателя 1шт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Полировка блока цилиндров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цилиндра 1 шт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распределительного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шахт распределительного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муфты распределительного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шкива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зубчатого ремня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приводной цепи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цепи масляного привода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Вана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(сварка)карт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карт двигателя с заменой прокладки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прокладки карт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Удаление, установка карт двигателя с очисткой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привода моторного масла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42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Ремонт, очистка привода моторного масла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Очистка привода моторного масла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Регулировка привода моторного масла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втулки масляного привода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Замена масляного крана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воздухозаборника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колодки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Б/снятие и установка или замена крышки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направляющих валов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Снятие и установка или замена маховика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демпфера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прокладки демпфера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поршневого пальца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втулки привода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поршневых колец 1 к-т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Картера распределительного вала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зубчатого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зубчатого ремня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зазубренного тюленя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сухарика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Замена корпуса двигателя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регулятора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зажима ремня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подшипника зажима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68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снятие, установка передней крышки двигателя с заменой прокладки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корпуса манометра моторного масла (</w:t>
            </w:r>
            <w:r w:rsidRPr="004A4DA6">
              <w:rPr>
                <w:rFonts w:ascii="GHEA Grapalat" w:hAnsi="GHEA Grapalat" w:cs="Calibri"/>
                <w:color w:val="000000"/>
                <w:lang w:val="en-US" w:eastAsia="en-US" w:bidi="ar-SA"/>
              </w:rPr>
              <w:t>Qctt</w:t>
            </w:r>
            <w:r w:rsidRPr="004A4DA6">
              <w:rPr>
                <w:rFonts w:ascii="GHEA Grapalat" w:hAnsi="GHEA Grapalat" w:cs="Calibri"/>
                <w:color w:val="000000"/>
                <w:lang w:eastAsia="en-US" w:bidi="ar-SA"/>
              </w:rPr>
              <w:t xml:space="preserve">)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натяжителя ремня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натяжителя ремня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шпильки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шпильки двигателя с ремонтом слота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болта головки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болта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Установка снятия электрической системы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системы подачи топлива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eastAsia="en-US" w:bidi="ar-SA"/>
              </w:rPr>
            </w:pPr>
            <w:r w:rsidRPr="004A4DA6">
              <w:rPr>
                <w:rFonts w:ascii="GHEA Grapalat" w:hAnsi="GHEA Grapalat" w:cs="Calibri"/>
                <w:b/>
                <w:bCs/>
                <w:color w:val="000000"/>
                <w:lang w:eastAsia="en-US" w:bidi="ar-SA"/>
              </w:rPr>
              <w:t>2.Система управления, подачи и смазки</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масла и масляного фильтра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Смазка автомобиля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Компьютерные услуги: восстановление программ для портативных компьютеров (ноутбуков / лэптопов, нетбуков)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масляного радиатора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масляного радиатора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клапана масляного фильтра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экструзионного калектора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впускного коллектора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прокладки экструзионного коллектора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87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прокладки впускного коллектора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топливного шланга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Замена свечи зажигания 1 </w:t>
            </w:r>
            <w:r w:rsidRPr="004A4DA6">
              <w:rPr>
                <w:rFonts w:ascii="GHEA Grapalat" w:hAnsi="GHEA Grapalat" w:cs="Calibri"/>
                <w:color w:val="000000"/>
                <w:lang w:val="en-US" w:eastAsia="en-US" w:bidi="ar-SA"/>
              </w:rPr>
              <w:t>k</w:t>
            </w:r>
            <w:r w:rsidRPr="004A4DA6">
              <w:rPr>
                <w:rFonts w:ascii="GHEA Grapalat" w:hAnsi="GHEA Grapalat" w:cs="Calibri"/>
                <w:color w:val="000000"/>
                <w:lang w:eastAsia="en-US" w:bidi="ar-SA"/>
              </w:rPr>
              <w:t>-</w:t>
            </w:r>
            <w:r w:rsidRPr="004A4DA6">
              <w:rPr>
                <w:rFonts w:ascii="GHEA Grapalat" w:hAnsi="GHEA Grapalat" w:cs="Calibri"/>
                <w:color w:val="000000"/>
                <w:lang w:val="en-US" w:eastAsia="en-US" w:bidi="ar-SA"/>
              </w:rPr>
              <w:t>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фильтра тонкой очистки топлива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воздушного фильтра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кондиционерного фильтра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расходомера воздуха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шланга расходомера воздуха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шланга воздушного фильтра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Снятие и установка воздухозаборника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блока управления АКПП</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форсунок форсунки 1 к-т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Очистка форсунок инжектора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форсунок форсунки инжектора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бензопилы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фильтра жесткой очистки топлива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топливной трубы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Настройка зажигания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Настройка CO</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блока управления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блока управления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топливного бака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110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Очистка топливного бака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педали акселератора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датчика педали акселератора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датчика расхода воздуха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датчика температуры воды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водопровода, шланга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бензобаковой бензопилы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Очистка бензобак бензопиловой сети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датчика давления масла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датчика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3. Система охлаждения и экструзии</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вентилятора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Снятие и установка или замена ремня вентилятора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радиатора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рамы радиатора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жалюзи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тяги управления жалюзи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корпуса радиатора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шланга радиатора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компрессора кондиционера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кондиционера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подшипника кондиционера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радиатора кондиционера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радиатора кондиционера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компрессора кондиционера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136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Замена расширительного бака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Замена шланга расширительного бака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водопроводного крана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охлаждающего гидроклапана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резинового шланга системы охлаждения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двигателя вентилятора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втулки вентилятора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радиатора печи, все работы включены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радиатора печи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двигателя печи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термостата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водяного привода с прокладкой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прокладки водяного привода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ремня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зажима тяги ремня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водяного радиатора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прокладки термостата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Вентиляция системы охлаждения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суслика глушителя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Удаление катализатора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датчика катализатора глушителя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глушителя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1 шт. трубы глушителя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159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В соответствии с законом О борьбе с отмыванием денег, заменяющим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вставки глушителя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подвески глушителя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каланака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резонатора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охлаждающей жидкости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4. Сцепление, PT и APT</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прокладки PHT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привода манометра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Капитальный ремонт </w:t>
            </w:r>
            <w:r w:rsidRPr="004A4DA6">
              <w:rPr>
                <w:rFonts w:ascii="GHEA Grapalat" w:hAnsi="GHEA Grapalat" w:cs="Calibri"/>
                <w:color w:val="000000"/>
                <w:lang w:val="en-US" w:eastAsia="en-US" w:bidi="ar-SA"/>
              </w:rPr>
              <w:t>APT</w:t>
            </w:r>
            <w:r w:rsidRPr="004A4DA6">
              <w:rPr>
                <w:rFonts w:ascii="GHEA Grapalat" w:hAnsi="GHEA Grapalat" w:cs="Calibri"/>
                <w:color w:val="000000"/>
                <w:lang w:eastAsia="en-US" w:bidi="ar-SA"/>
              </w:rPr>
              <w:t>, включая все работы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комплекта АПТ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APT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зубного колеса АПТ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Снятие и установка или замена конвертера </w:t>
            </w:r>
            <w:r w:rsidRPr="004A4DA6">
              <w:rPr>
                <w:rFonts w:ascii="GHEA Grapalat" w:hAnsi="GHEA Grapalat" w:cs="Calibri"/>
                <w:color w:val="000000"/>
                <w:lang w:val="en-US" w:eastAsia="en-US" w:bidi="ar-SA"/>
              </w:rPr>
              <w:t>APT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Замена привода, ведущего к </w:t>
            </w:r>
            <w:r w:rsidRPr="004A4DA6">
              <w:rPr>
                <w:rFonts w:ascii="GHEA Grapalat" w:hAnsi="GHEA Grapalat" w:cs="Calibri"/>
                <w:color w:val="000000"/>
                <w:lang w:val="en-US" w:eastAsia="en-US" w:bidi="ar-SA"/>
              </w:rPr>
              <w:t>APT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корпуса главного цилиндра крепления АПТ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Замена соленоидов АПТ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Замена ПК и соленоидов АПТ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Замена масляного привода APT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Замена втулок масляного привода АПТ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Ремонт радиатора АПТ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радиатора АПТ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Замена гидроаккумулятора АПТ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масляного фильтра APT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207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масла APT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Промывка, очистка фильтра </w:t>
            </w:r>
            <w:r w:rsidRPr="004A4DA6">
              <w:rPr>
                <w:rFonts w:ascii="GHEA Grapalat" w:hAnsi="GHEA Grapalat" w:cs="Calibri"/>
                <w:color w:val="000000"/>
                <w:lang w:val="en-US" w:eastAsia="en-US" w:bidi="ar-SA"/>
              </w:rPr>
              <w:t>APT</w:t>
            </w:r>
            <w:r w:rsidRPr="004A4DA6">
              <w:rPr>
                <w:rFonts w:ascii="GHEA Grapalat" w:hAnsi="GHEA Grapalat" w:cs="Calibri"/>
                <w:color w:val="000000"/>
                <w:lang w:eastAsia="en-US" w:bidi="ar-SA"/>
              </w:rPr>
              <w:t xml:space="preserve"> с удалением и установкой карт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eastAsia="en-US" w:bidi="ar-SA"/>
              </w:rPr>
            </w:pPr>
            <w:r w:rsidRPr="004A4DA6">
              <w:rPr>
                <w:rFonts w:ascii="GHEA Grapalat" w:hAnsi="GHEA Grapalat" w:cs="Calibri"/>
                <w:b/>
                <w:bCs/>
                <w:color w:val="000000"/>
                <w:lang w:eastAsia="en-US" w:bidi="ar-SA"/>
              </w:rPr>
              <w:t>5. Распределительные коробки с карданным валом</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Капитальный ремонт распределительной коробки, включая все работы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Снос и потускнение распределительной коробки, сборка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механизма высокой передачи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механизма низкой передачи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диафрагм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привода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дифференциала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промежуточного вала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первичного вала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двухканального распределительного ящика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колодки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Замена конденсатора распределительной </w:t>
            </w:r>
            <w:r w:rsidRPr="004A4DA6">
              <w:rPr>
                <w:rFonts w:ascii="GHEA Grapalat" w:hAnsi="GHEA Grapalat" w:cs="Calibri"/>
                <w:color w:val="000000"/>
                <w:lang w:val="en-US" w:eastAsia="en-US" w:bidi="ar-SA"/>
              </w:rPr>
              <w:lastRenderedPageBreak/>
              <w:t>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222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подшипника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карданного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поперечного сечения карданного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корпуса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датчика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зубчатого колеса распределительного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Карданный вал. снятие и установка или замена подвески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цепи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6. Передний и задний мосты</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переднего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Снос, деформация и сборка главной передачи (редуктора)переднего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полуприцепа переднего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полуосевого подшипника переднего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втулок полуосевого подшипника переднего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мостового масла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Снятие и установка или замена сферической опоры манжеты переднего </w:t>
            </w:r>
            <w:r w:rsidRPr="004A4DA6">
              <w:rPr>
                <w:rFonts w:ascii="GHEA Grapalat" w:hAnsi="GHEA Grapalat" w:cs="Calibri"/>
                <w:color w:val="000000"/>
                <w:lang w:eastAsia="en-US" w:bidi="ar-SA"/>
              </w:rPr>
              <w:lastRenderedPageBreak/>
              <w:t>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237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Ремонт системы блокировки переднего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датчика переднего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дифференциала переднего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заднего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Демонтаж, деформация и сборка заднего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Частичное снос, деформация и сборка заднего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полуприцепа заднего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полуосевого подшипника заднего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втулок полуосевого подшипника заднего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сферической опоры манжеты заднего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дифференциала заднего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Ремонт системы блокировки заднего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мостового датчика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корпуса моста (чулок)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251</w:t>
            </w:r>
          </w:p>
        </w:tc>
        <w:tc>
          <w:tcPr>
            <w:tcW w:w="4919" w:type="dxa"/>
            <w:gridSpan w:val="7"/>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мостового масла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7. Подвеска</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траверса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253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левого или правого сочленения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переднего несущего подшипника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переднего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заднего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подшипника заднего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шпильки и болта ступицы (для одного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левого или правого сустава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амортизатора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передней пружины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переднего амортизатора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пневмокомпрессора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пневмококковых амортизаторов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амортизаторов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нижнего рычага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Замена втулок нижнего рычага 1 шт.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болта нижнего рычага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амортизатора (колодки)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протектора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протектора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верхнего рычага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лопастей верхнего рычага 1 шт.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болта верхнего рычага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275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втулки заднего верхнего рычага 1 шт.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корпуса шарнира gde</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голеностопного сустава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шарнира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переднего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лопастей переднего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корпуса переднего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подставки переднего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Регулировка колес задней подвески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втулок заднего стабилизатора 1 шт.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подставки заднего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корпуса заднего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задних пружин</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задней тяги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заднего диагонального рычага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заднего амортизатора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втулок заднего амортизатора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Обслуживание сайлент-блока задней подвески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диагональных рычажных втулок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8. Рулевой механизм</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Капитальный ремонт рулевой колонки, включая все работы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297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рулевого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осевой рулевой колонки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рулевых колонн</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комплекта для ремонта рулевой колонки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1044"/>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Ремонт, обслуживание, модернизация, монтаж, установка изделий, оборудования, конструкций, инженерных сетей(систем)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Регулировка рулевой колонки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сигнала рулевого механизма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ремня рулевого механизма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комплекта трансформаторов рулевого механизма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Ремонт комплекта трансформаторов рулевого механизма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корпуса рулевой колонки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блокировки рулевого механизма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блокировки рулевого механизма и противоугонного механизма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Замена болта крепления рулевой колонки рулевого механизма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подшипника рулевого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спусковых крючков рулевого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среднего спускового крючка рулевого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подшипника или втулки СКК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рычага маятника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316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электрического регулятора рулевого управления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ремонтного комплекта рулевого маятника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шарниров СК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привода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Капитальный ремонт привода гидроусилителя, включая работы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ремня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трубы высокого давления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трубы низкого давления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ремонтного комплекта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тяги рулевого управления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шарнира рулевого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спусковых крючков руля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руля установка или замена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наконечников тяги руля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масла системы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9.Тормозная система</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вакуумного 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клапана вакуумного 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Глава. снятие и установка или замена </w:t>
            </w:r>
            <w:r w:rsidRPr="004A4DA6">
              <w:rPr>
                <w:rFonts w:ascii="GHEA Grapalat" w:hAnsi="GHEA Grapalat" w:cs="Calibri"/>
                <w:color w:val="000000"/>
                <w:lang w:eastAsia="en-US" w:bidi="ar-SA"/>
              </w:rPr>
              <w:lastRenderedPageBreak/>
              <w:t>цилиндра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5,000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334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Глава. капитальный ремонт цилиндра, включая все </w:t>
            </w:r>
            <w:r w:rsidRPr="004A4DA6">
              <w:rPr>
                <w:rFonts w:ascii="GHEA Grapalat" w:hAnsi="GHEA Grapalat" w:cs="Calibri"/>
                <w:color w:val="000000"/>
                <w:lang w:eastAsia="en-US" w:bidi="ar-SA"/>
              </w:rPr>
              <w:br/>
              <w:t>работы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рабочего цилиндра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Капитальный ремонт рабочего цилиндра, включая все </w:t>
            </w:r>
            <w:r w:rsidRPr="004A4DA6">
              <w:rPr>
                <w:rFonts w:ascii="GHEA Grapalat" w:hAnsi="GHEA Grapalat" w:cs="Calibri"/>
                <w:color w:val="000000"/>
                <w:lang w:eastAsia="en-US" w:bidi="ar-SA"/>
              </w:rPr>
              <w:br/>
              <w:t>работы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переднего суппорта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заднего суппорта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lang w:val="en-US" w:eastAsia="en-US" w:bidi="ar-SA"/>
              </w:rPr>
            </w:pPr>
            <w:r w:rsidRPr="004A4DA6">
              <w:rPr>
                <w:rFonts w:ascii="GHEA Grapalat" w:hAnsi="GHEA Grapalat" w:cs="Calibri"/>
                <w:lang w:val="en-US" w:eastAsia="en-US" w:bidi="ar-SA"/>
              </w:rPr>
              <w:t>Ремонт переднего суппорта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заднего суппорта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рычага аварийного тормоза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рычага аварийного торможения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тормозного шланга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передних тормозных колодок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Вентиляция тормозной системы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задних дисковых зажимов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задних барабанных стоек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переднего тормозного диска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Шлифовка передних тормозных дисков 1 шт.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заднего тормозного диска 1шт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Шлифовка заднего тормозного диска 1шт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тормозного зажима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353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АБС</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Капитальный ремонт АБС, включая все </w:t>
            </w:r>
            <w:r w:rsidRPr="004A4DA6">
              <w:rPr>
                <w:rFonts w:ascii="GHEA Grapalat" w:hAnsi="GHEA Grapalat" w:cs="Calibri"/>
                <w:color w:val="000000"/>
                <w:lang w:eastAsia="en-US" w:bidi="ar-SA"/>
              </w:rPr>
              <w:br/>
              <w:t>работы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датчика ABS</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электрической проводки ABS</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ручного тормоза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ручного тормозного механизма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колодок ручного тормоза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троса ручного тормоза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троса ручного тормоза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Регулировка задних тормозов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Промывка тормозной системы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тормозной жидкости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10. Электрооборудование</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Снятие,установка или замена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Снос и поломка генератора, сборка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статора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ротора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реле зарядки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диодного моста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подшипника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шкива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амортизатора одежды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Снос и потускнение стартера, сборка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якоря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376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корпуса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ручки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стартера бендекса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автомата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заднего клапана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реле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углях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корпуса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Настройка сигнала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Извлечение и установка или замена сигнала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переднего фонаря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Установка фонаря против помех</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центрального преобразователя фонарика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Удаление и установка панели приборов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заднего фонаря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Настройка передних фонарей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замка зажигания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каски замка зажигания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катушки зажигания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индукционной наковальни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проводов абажура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проводов абажура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погонного метра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399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троса погонного метра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измерительных приборов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стеклоочистителя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или замена двигателя стеклоочистителя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двигателя нагревателя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регуляторов воздушного потока нагревателя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Ремонт регуляторов воздушного потока нагревателя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предохранителей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центрального дверного замка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дверного Эл / клапана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стеклоподъемника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двигателя стеклоподъемника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Установка магнитолы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электрических датчиков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электрических выключателей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батареи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клемм аккумулятора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положительного электролара в аккумуляторе</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отрицательного электролара в аккумуляторе</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Установка парктроника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419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Эл / частичный ремонт проводов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Эл / гимн проводки. замена или ремонт хурмы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переднего мостового вакуумного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вакуумного двигателя разделительной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Эл / провода второй. замена или ремонт хурмы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автомобильной антенны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автомобильной антенны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электронной почты / кнопки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руля переключателя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ксенонового блока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электрического штейкера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электрического выключателя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втулки жгута проводов зажигания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Замена водяного спринклера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амортизатора багажника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бампера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корпуса бампера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балки бампера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пенопласта бампера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багажника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Ремонт багажника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картерного клапана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резины багажника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дверных обоев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443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седального клапана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11. Салон автомобиля</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установка или замена блока управления нагревателем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Снятие,установка или замена радиатора отопления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Установка или замена наружных зеркал</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и установка дверных обоев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Снятие скамейки установка или замена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сиденья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Обивка салона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Звукоизоляция салона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Тонирование стекол</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дверного замка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троса багажника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передней защиты от брызг</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задней защиты от брызг</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аревика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Замена дверной петли 1 шт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петли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наружной дверной ручки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внутренней ручки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молдинга дверных стекол</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дверной резины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резины на дверном стекле</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молдинга входной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молдинга задней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лампы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468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Установка или замена защитного от дождя и ветра (ветровик)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Зажимы (Clips) замена 1шт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пластика номерного знака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лобового стекла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12.Другие услуги</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Полировка и покраска кузова автомобиля цена за 1 шт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Для того, чтобы получить представление о том, как работает автомобиль, используйте один из них.</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Сварочные работы цена 1см (гр.м) для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Токарные работы цена за 1 шт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Слесарные работы цена за 1 час работы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Мойка автомобиля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Мойка двигателя автомобиля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Регулировка переднего или заднего колеса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Заправка кондиционера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Добавление кондиционирующего масла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Снятие и установка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У меня был один из них, который был заменен на 1.</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Ремонт шин</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Балансировка колес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Вальц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Сухая химчистка салона автомобиля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Обслуживание буксировки цена 1км, для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одежды автомобиля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490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кузова автомобиля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бокового стекла автомобиля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заднего стекла автомобиля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заднего бокового стекла автомобиля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Замена заднего съемного бокового стекла автомобиля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48"/>
        </w:trPr>
        <w:tc>
          <w:tcPr>
            <w:tcW w:w="3330" w:type="dxa"/>
            <w:gridSpan w:val="2"/>
            <w:tcBorders>
              <w:top w:val="nil"/>
              <w:left w:val="single" w:sz="4" w:space="0" w:color="auto"/>
              <w:bottom w:val="nil"/>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495</w:t>
            </w:r>
          </w:p>
        </w:tc>
        <w:tc>
          <w:tcPr>
            <w:tcW w:w="4919" w:type="dxa"/>
            <w:gridSpan w:val="7"/>
            <w:tcBorders>
              <w:top w:val="nil"/>
              <w:left w:val="nil"/>
              <w:bottom w:val="nil"/>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Замена двери автомобиля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eastAsia="en-US" w:bidi="ar-SA"/>
              </w:rPr>
            </w:pPr>
            <w:r w:rsidRPr="004A4DA6">
              <w:rPr>
                <w:rFonts w:ascii="GHEA Grapalat" w:hAnsi="GHEA Grapalat" w:cs="Calibri"/>
                <w:b/>
                <w:bCs/>
                <w:color w:val="000000"/>
                <w:lang w:eastAsia="en-US" w:bidi="ar-SA"/>
              </w:rPr>
              <w:t>Наименования запасных частей,материалов и других вспомогательных материалов, используемых при текущем, среднем и капитальном ремонте</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1.Двигатель</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Блок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Головка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Подушка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Амортизатор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Прокладка головки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Комплект прокладок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Выталкивающий клапан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Приводной клапан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Приводной клапан</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Пружина клапана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2,490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Коленчатый вал</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Муфта коленчатого вала спереди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Муфта коленчатого вала сзади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Радикальные вставки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Втулки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Опорная шайба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Цилиндр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18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Поршневые кольца 1 k-t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Поршневой палец</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8,715</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Зубчатое колесо</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Компрессор двигателя (турбокомпрессор)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Демпфер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Крышка клапана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Цепь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Цепь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Защита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Триггер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Гидрострелка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Толкатель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Двигатель гидросамолет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Двигатель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Успокоитель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Приводной зажим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Подшипник прицепа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Передняя крышка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Верхняя крышка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Прокладка верхней крышки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Маховик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Маховик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Зубчатое колесо распределительного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Зубчатое колесо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Шкив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Шкив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Цепь масляного привода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48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Suharik клапана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Головка болта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Болт коленчатого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Капсула (chrsfjo) 1 к / 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Картер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Клапан масляного бака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Крышка расширительного двора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Крышка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Лапки масла толкателя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Блок п / коробка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Прокладка масляного привода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Измеритель расстояния между моторным маслом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Талия манометра моторного масла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Прокладка клапана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Прокладка Картера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Ванос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Распределительный вал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B/крышка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Б/вал хтабук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Двигатель B/ролик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Двигатель B/вал рога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Шпилька двигателя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Прокладка головки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eastAsia="en-US" w:bidi="ar-SA"/>
              </w:rPr>
            </w:pPr>
            <w:r w:rsidRPr="004A4DA6">
              <w:rPr>
                <w:rFonts w:ascii="GHEA Grapalat" w:hAnsi="GHEA Grapalat" w:cs="Calibri"/>
                <w:b/>
                <w:bCs/>
                <w:color w:val="000000"/>
                <w:lang w:eastAsia="en-US" w:bidi="ar-SA"/>
              </w:rPr>
              <w:t>2.Система управления, подачи и смазки</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Масло двигателя </w:t>
            </w:r>
            <w:r w:rsidRPr="004A4DA6">
              <w:rPr>
                <w:rFonts w:ascii="GHEA Grapalat" w:hAnsi="GHEA Grapalat" w:cs="Calibri"/>
                <w:color w:val="000000"/>
                <w:lang w:val="en-US" w:eastAsia="en-US" w:bidi="ar-SA"/>
              </w:rPr>
              <w:t>CEARLUB</w:t>
            </w:r>
            <w:r w:rsidRPr="004A4DA6">
              <w:rPr>
                <w:rFonts w:ascii="GHEA Grapalat" w:hAnsi="GHEA Grapalat" w:cs="Calibri"/>
                <w:color w:val="000000"/>
                <w:lang w:eastAsia="en-US" w:bidi="ar-SA"/>
              </w:rPr>
              <w:t xml:space="preserve"> или эквивалент </w:t>
            </w:r>
            <w:r w:rsidRPr="004A4DA6">
              <w:rPr>
                <w:rFonts w:ascii="GHEA Grapalat" w:hAnsi="GHEA Grapalat" w:cs="Calibri"/>
                <w:color w:val="000000"/>
                <w:lang w:val="en-US" w:eastAsia="en-US" w:bidi="ar-SA"/>
              </w:rPr>
              <w:t>minerral</w:t>
            </w:r>
            <w:r w:rsidRPr="004A4DA6">
              <w:rPr>
                <w:rFonts w:ascii="GHEA Grapalat" w:hAnsi="GHEA Grapalat" w:cs="Calibri"/>
                <w:color w:val="000000"/>
                <w:lang w:eastAsia="en-US" w:bidi="ar-SA"/>
              </w:rPr>
              <w:t xml:space="preserve"> 15</w:t>
            </w:r>
            <w:r w:rsidRPr="004A4DA6">
              <w:rPr>
                <w:rFonts w:ascii="GHEA Grapalat" w:hAnsi="GHEA Grapalat" w:cs="Calibri"/>
                <w:color w:val="000000"/>
                <w:lang w:val="en-US" w:eastAsia="en-US" w:bidi="ar-SA"/>
              </w:rPr>
              <w:t>W</w:t>
            </w:r>
            <w:r w:rsidRPr="004A4DA6">
              <w:rPr>
                <w:rFonts w:ascii="GHEA Grapalat" w:hAnsi="GHEA Grapalat" w:cs="Calibri"/>
                <w:color w:val="000000"/>
                <w:lang w:eastAsia="en-US" w:bidi="ar-SA"/>
              </w:rPr>
              <w:t>40, 1</w:t>
            </w:r>
            <w:r w:rsidRPr="004A4DA6">
              <w:rPr>
                <w:rFonts w:ascii="GHEA Grapalat" w:hAnsi="GHEA Grapalat" w:cs="Calibri"/>
                <w:color w:val="000000"/>
                <w:lang w:val="en-US" w:eastAsia="en-US" w:bidi="ar-SA"/>
              </w:rPr>
              <w:t>L</w:t>
            </w:r>
            <w:r w:rsidRPr="004A4DA6">
              <w:rPr>
                <w:rFonts w:ascii="GHEA Grapalat" w:hAnsi="GHEA Grapalat" w:cs="Calibri"/>
                <w:color w:val="000000"/>
                <w:lang w:eastAsia="en-US" w:bidi="ar-SA"/>
              </w:rPr>
              <w:t xml:space="preserve">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Масло для двигателя </w:t>
            </w:r>
            <w:r w:rsidRPr="004A4DA6">
              <w:rPr>
                <w:rFonts w:ascii="GHEA Grapalat" w:hAnsi="GHEA Grapalat" w:cs="Calibri"/>
                <w:color w:val="000000"/>
                <w:lang w:val="en-US" w:eastAsia="en-US" w:bidi="ar-SA"/>
              </w:rPr>
              <w:t>CEARLUB</w:t>
            </w:r>
            <w:r w:rsidRPr="004A4DA6">
              <w:rPr>
                <w:rFonts w:ascii="GHEA Grapalat" w:hAnsi="GHEA Grapalat" w:cs="Calibri"/>
                <w:color w:val="000000"/>
                <w:lang w:eastAsia="en-US" w:bidi="ar-SA"/>
              </w:rPr>
              <w:t xml:space="preserve"> или </w:t>
            </w:r>
            <w:r w:rsidRPr="004A4DA6">
              <w:rPr>
                <w:rFonts w:ascii="GHEA Grapalat" w:hAnsi="GHEA Grapalat" w:cs="Calibri"/>
                <w:color w:val="000000"/>
                <w:lang w:eastAsia="en-US" w:bidi="ar-SA"/>
              </w:rPr>
              <w:lastRenderedPageBreak/>
              <w:t>эквивалент 10</w:t>
            </w:r>
            <w:r w:rsidRPr="004A4DA6">
              <w:rPr>
                <w:rFonts w:ascii="GHEA Grapalat" w:hAnsi="GHEA Grapalat" w:cs="Calibri"/>
                <w:color w:val="000000"/>
                <w:lang w:val="en-US" w:eastAsia="en-US" w:bidi="ar-SA"/>
              </w:rPr>
              <w:t>W</w:t>
            </w:r>
            <w:r w:rsidRPr="004A4DA6">
              <w:rPr>
                <w:rFonts w:ascii="GHEA Grapalat" w:hAnsi="GHEA Grapalat" w:cs="Calibri"/>
                <w:color w:val="000000"/>
                <w:lang w:eastAsia="en-US" w:bidi="ar-SA"/>
              </w:rPr>
              <w:t>40, 1</w:t>
            </w:r>
            <w:r w:rsidRPr="004A4DA6">
              <w:rPr>
                <w:rFonts w:ascii="GHEA Grapalat" w:hAnsi="GHEA Grapalat" w:cs="Calibri"/>
                <w:color w:val="000000"/>
                <w:lang w:val="en-US" w:eastAsia="en-US" w:bidi="ar-SA"/>
              </w:rPr>
              <w:t>L</w:t>
            </w:r>
            <w:r w:rsidRPr="004A4DA6">
              <w:rPr>
                <w:rFonts w:ascii="GHEA Grapalat" w:hAnsi="GHEA Grapalat" w:cs="Calibri"/>
                <w:color w:val="000000"/>
                <w:lang w:eastAsia="en-US" w:bidi="ar-SA"/>
              </w:rPr>
              <w:t xml:space="preserve">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76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Масло для двигателя </w:t>
            </w:r>
            <w:r w:rsidRPr="004A4DA6">
              <w:rPr>
                <w:rFonts w:ascii="GHEA Grapalat" w:hAnsi="GHEA Grapalat" w:cs="Calibri"/>
                <w:color w:val="000000"/>
                <w:lang w:val="en-US" w:eastAsia="en-US" w:bidi="ar-SA"/>
              </w:rPr>
              <w:t>CEARLUB</w:t>
            </w:r>
            <w:r w:rsidRPr="004A4DA6">
              <w:rPr>
                <w:rFonts w:ascii="GHEA Grapalat" w:hAnsi="GHEA Grapalat" w:cs="Calibri"/>
                <w:color w:val="000000"/>
                <w:lang w:eastAsia="en-US" w:bidi="ar-SA"/>
              </w:rPr>
              <w:t xml:space="preserve"> или эквивалент 5</w:t>
            </w:r>
            <w:r w:rsidRPr="004A4DA6">
              <w:rPr>
                <w:rFonts w:ascii="GHEA Grapalat" w:hAnsi="GHEA Grapalat" w:cs="Calibri"/>
                <w:color w:val="000000"/>
                <w:lang w:val="en-US" w:eastAsia="en-US" w:bidi="ar-SA"/>
              </w:rPr>
              <w:t>W</w:t>
            </w:r>
            <w:r w:rsidRPr="004A4DA6">
              <w:rPr>
                <w:rFonts w:ascii="GHEA Grapalat" w:hAnsi="GHEA Grapalat" w:cs="Calibri"/>
                <w:color w:val="000000"/>
                <w:lang w:eastAsia="en-US" w:bidi="ar-SA"/>
              </w:rPr>
              <w:t>40, 1</w:t>
            </w:r>
            <w:r w:rsidRPr="004A4DA6">
              <w:rPr>
                <w:rFonts w:ascii="GHEA Grapalat" w:hAnsi="GHEA Grapalat" w:cs="Calibri"/>
                <w:color w:val="000000"/>
                <w:lang w:val="en-US" w:eastAsia="en-US" w:bidi="ar-SA"/>
              </w:rPr>
              <w:t>L</w:t>
            </w:r>
            <w:r w:rsidRPr="004A4DA6">
              <w:rPr>
                <w:rFonts w:ascii="GHEA Grapalat" w:hAnsi="GHEA Grapalat" w:cs="Calibri"/>
                <w:color w:val="000000"/>
                <w:lang w:eastAsia="en-US" w:bidi="ar-SA"/>
              </w:rPr>
              <w:t xml:space="preserve">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Масло для двигателя </w:t>
            </w:r>
            <w:r w:rsidRPr="004A4DA6">
              <w:rPr>
                <w:rFonts w:ascii="GHEA Grapalat" w:hAnsi="GHEA Grapalat" w:cs="Calibri"/>
                <w:color w:val="000000"/>
                <w:lang w:val="en-US" w:eastAsia="en-US" w:bidi="ar-SA"/>
              </w:rPr>
              <w:t>CEARLUB</w:t>
            </w:r>
            <w:r w:rsidRPr="004A4DA6">
              <w:rPr>
                <w:rFonts w:ascii="GHEA Grapalat" w:hAnsi="GHEA Grapalat" w:cs="Calibri"/>
                <w:color w:val="000000"/>
                <w:lang w:eastAsia="en-US" w:bidi="ar-SA"/>
              </w:rPr>
              <w:t xml:space="preserve"> или эквивалент синтетического 5</w:t>
            </w:r>
            <w:r w:rsidRPr="004A4DA6">
              <w:rPr>
                <w:rFonts w:ascii="GHEA Grapalat" w:hAnsi="GHEA Grapalat" w:cs="Calibri"/>
                <w:color w:val="000000"/>
                <w:lang w:val="en-US" w:eastAsia="en-US" w:bidi="ar-SA"/>
              </w:rPr>
              <w:t>w</w:t>
            </w:r>
            <w:r w:rsidRPr="004A4DA6">
              <w:rPr>
                <w:rFonts w:ascii="GHEA Grapalat" w:hAnsi="GHEA Grapalat" w:cs="Calibri"/>
                <w:color w:val="000000"/>
                <w:lang w:eastAsia="en-US" w:bidi="ar-SA"/>
              </w:rPr>
              <w:t>30, 1</w:t>
            </w:r>
            <w:r w:rsidRPr="004A4DA6">
              <w:rPr>
                <w:rFonts w:ascii="GHEA Grapalat" w:hAnsi="GHEA Grapalat" w:cs="Calibri"/>
                <w:color w:val="000000"/>
                <w:lang w:val="en-US" w:eastAsia="en-US" w:bidi="ar-SA"/>
              </w:rPr>
              <w:t>L</w:t>
            </w:r>
            <w:r w:rsidRPr="004A4DA6">
              <w:rPr>
                <w:rFonts w:ascii="GHEA Grapalat" w:hAnsi="GHEA Grapalat" w:cs="Calibri"/>
                <w:color w:val="000000"/>
                <w:lang w:eastAsia="en-US" w:bidi="ar-SA"/>
              </w:rPr>
              <w:t xml:space="preserve">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Масло для двигателя </w:t>
            </w:r>
            <w:r w:rsidRPr="004A4DA6">
              <w:rPr>
                <w:rFonts w:ascii="GHEA Grapalat" w:hAnsi="GHEA Grapalat" w:cs="Calibri"/>
                <w:color w:val="000000"/>
                <w:lang w:val="en-US" w:eastAsia="en-US" w:bidi="ar-SA"/>
              </w:rPr>
              <w:t>CEARLUB</w:t>
            </w:r>
            <w:r w:rsidRPr="004A4DA6">
              <w:rPr>
                <w:rFonts w:ascii="GHEA Grapalat" w:hAnsi="GHEA Grapalat" w:cs="Calibri"/>
                <w:color w:val="000000"/>
                <w:lang w:eastAsia="en-US" w:bidi="ar-SA"/>
              </w:rPr>
              <w:t xml:space="preserve"> или эквивалент полусинтетического 5</w:t>
            </w:r>
            <w:r w:rsidRPr="004A4DA6">
              <w:rPr>
                <w:rFonts w:ascii="GHEA Grapalat" w:hAnsi="GHEA Grapalat" w:cs="Calibri"/>
                <w:color w:val="000000"/>
                <w:lang w:val="en-US" w:eastAsia="en-US" w:bidi="ar-SA"/>
              </w:rPr>
              <w:t>W</w:t>
            </w:r>
            <w:r w:rsidRPr="004A4DA6">
              <w:rPr>
                <w:rFonts w:ascii="GHEA Grapalat" w:hAnsi="GHEA Grapalat" w:cs="Calibri"/>
                <w:color w:val="000000"/>
                <w:lang w:eastAsia="en-US" w:bidi="ar-SA"/>
              </w:rPr>
              <w:t>40,1</w:t>
            </w:r>
            <w:r w:rsidRPr="004A4DA6">
              <w:rPr>
                <w:rFonts w:ascii="GHEA Grapalat" w:hAnsi="GHEA Grapalat" w:cs="Calibri"/>
                <w:color w:val="000000"/>
                <w:lang w:val="en-US" w:eastAsia="en-US" w:bidi="ar-SA"/>
              </w:rPr>
              <w:t>L</w:t>
            </w:r>
            <w:r w:rsidRPr="004A4DA6">
              <w:rPr>
                <w:rFonts w:ascii="GHEA Grapalat" w:hAnsi="GHEA Grapalat" w:cs="Calibri"/>
                <w:color w:val="000000"/>
                <w:lang w:eastAsia="en-US" w:bidi="ar-SA"/>
              </w:rPr>
              <w:t xml:space="preserve">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Масло для двигателя </w:t>
            </w:r>
            <w:r w:rsidRPr="004A4DA6">
              <w:rPr>
                <w:rFonts w:ascii="GHEA Grapalat" w:hAnsi="GHEA Grapalat" w:cs="Calibri"/>
                <w:color w:val="000000"/>
                <w:lang w:val="en-US" w:eastAsia="en-US" w:bidi="ar-SA"/>
              </w:rPr>
              <w:t>CEARLUB</w:t>
            </w:r>
            <w:r w:rsidRPr="004A4DA6">
              <w:rPr>
                <w:rFonts w:ascii="GHEA Grapalat" w:hAnsi="GHEA Grapalat" w:cs="Calibri"/>
                <w:color w:val="000000"/>
                <w:lang w:eastAsia="en-US" w:bidi="ar-SA"/>
              </w:rPr>
              <w:t xml:space="preserve"> или эквивалент дизельного 10</w:t>
            </w:r>
            <w:r w:rsidRPr="004A4DA6">
              <w:rPr>
                <w:rFonts w:ascii="GHEA Grapalat" w:hAnsi="GHEA Grapalat" w:cs="Calibri"/>
                <w:color w:val="000000"/>
                <w:lang w:val="en-US" w:eastAsia="en-US" w:bidi="ar-SA"/>
              </w:rPr>
              <w:t>W</w:t>
            </w:r>
            <w:r w:rsidRPr="004A4DA6">
              <w:rPr>
                <w:rFonts w:ascii="GHEA Grapalat" w:hAnsi="GHEA Grapalat" w:cs="Calibri"/>
                <w:color w:val="000000"/>
                <w:lang w:eastAsia="en-US" w:bidi="ar-SA"/>
              </w:rPr>
              <w:t>40, 1</w:t>
            </w:r>
            <w:r w:rsidRPr="004A4DA6">
              <w:rPr>
                <w:rFonts w:ascii="GHEA Grapalat" w:hAnsi="GHEA Grapalat" w:cs="Calibri"/>
                <w:color w:val="000000"/>
                <w:lang w:val="en-US" w:eastAsia="en-US" w:bidi="ar-SA"/>
              </w:rPr>
              <w:t>L</w:t>
            </w:r>
            <w:r w:rsidRPr="004A4DA6">
              <w:rPr>
                <w:rFonts w:ascii="GHEA Grapalat" w:hAnsi="GHEA Grapalat" w:cs="Calibri"/>
                <w:color w:val="000000"/>
                <w:lang w:eastAsia="en-US" w:bidi="ar-SA"/>
              </w:rPr>
              <w:t xml:space="preserve">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Масло для двигателя </w:t>
            </w:r>
            <w:r w:rsidRPr="004A4DA6">
              <w:rPr>
                <w:rFonts w:ascii="GHEA Grapalat" w:hAnsi="GHEA Grapalat" w:cs="Calibri"/>
                <w:color w:val="000000"/>
                <w:lang w:val="en-US" w:eastAsia="en-US" w:bidi="ar-SA"/>
              </w:rPr>
              <w:t>CEARLUB</w:t>
            </w:r>
            <w:r w:rsidRPr="004A4DA6">
              <w:rPr>
                <w:rFonts w:ascii="GHEA Grapalat" w:hAnsi="GHEA Grapalat" w:cs="Calibri"/>
                <w:color w:val="000000"/>
                <w:lang w:eastAsia="en-US" w:bidi="ar-SA"/>
              </w:rPr>
              <w:t xml:space="preserve"> или эквивалент дизельного 15</w:t>
            </w:r>
            <w:r w:rsidRPr="004A4DA6">
              <w:rPr>
                <w:rFonts w:ascii="GHEA Grapalat" w:hAnsi="GHEA Grapalat" w:cs="Calibri"/>
                <w:color w:val="000000"/>
                <w:lang w:val="en-US" w:eastAsia="en-US" w:bidi="ar-SA"/>
              </w:rPr>
              <w:t>w</w:t>
            </w:r>
            <w:r w:rsidRPr="004A4DA6">
              <w:rPr>
                <w:rFonts w:ascii="GHEA Grapalat" w:hAnsi="GHEA Grapalat" w:cs="Calibri"/>
                <w:color w:val="000000"/>
                <w:lang w:eastAsia="en-US" w:bidi="ar-SA"/>
              </w:rPr>
              <w:t>40, 1</w:t>
            </w:r>
            <w:r w:rsidRPr="004A4DA6">
              <w:rPr>
                <w:rFonts w:ascii="GHEA Grapalat" w:hAnsi="GHEA Grapalat" w:cs="Calibri"/>
                <w:color w:val="000000"/>
                <w:lang w:val="en-US" w:eastAsia="en-US" w:bidi="ar-SA"/>
              </w:rPr>
              <w:t>L</w:t>
            </w:r>
            <w:r w:rsidRPr="004A4DA6">
              <w:rPr>
                <w:rFonts w:ascii="GHEA Grapalat" w:hAnsi="GHEA Grapalat" w:cs="Calibri"/>
                <w:color w:val="000000"/>
                <w:lang w:eastAsia="en-US" w:bidi="ar-SA"/>
              </w:rPr>
              <w:t xml:space="preserve">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Жидкость для промывки системы смазки 1л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Жидкость для очистки инжектора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Кондиционер фильтр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26,145</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Масляный фильтр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Клапан масляного фильтра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Масляный насос</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Привод масляного насоса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Масляный радиатор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Масляный шланг</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Масляный кран</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Катушка зажигания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Экструзионный коллектор справа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Экструзионный коллектор слева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Входной диск справа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Входной калектор левый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Правая прокладка экструзионного </w:t>
            </w:r>
            <w:r w:rsidRPr="004A4DA6">
              <w:rPr>
                <w:rFonts w:ascii="GHEA Grapalat" w:hAnsi="GHEA Grapalat" w:cs="Calibri"/>
                <w:color w:val="000000"/>
                <w:lang w:val="en-US" w:eastAsia="en-US" w:bidi="ar-SA"/>
              </w:rPr>
              <w:lastRenderedPageBreak/>
              <w:t>калектора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97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Левая прокладка экструзионного калектора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Правая прокладка входного калектора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Левая прокладка входного калектора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Свеча зажигания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Конденсатор свечи зажигания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Бензобак бензомировая сетка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Бензомер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Бензобак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Крышка бензобака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Форсунка бензинового двигателя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Душевая кабина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Электрический привод топлива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Топливный фильтр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Топливный фильтр для тонкой очистки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Фильтр жесткой очистки топлива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Горючий шланг</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12,450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Топливная труба средняя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Топливная труба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Канат ускорителя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118</w:t>
            </w:r>
          </w:p>
        </w:tc>
        <w:tc>
          <w:tcPr>
            <w:tcW w:w="4919" w:type="dxa"/>
            <w:gridSpan w:val="7"/>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Педаль акселератора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скорости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Воздушный фильтр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Расходомер воздуха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Воздухозаборник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Шланг расходомера воздуха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124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Шланг воздушного фильтра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Корпус воздушного фильтра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температуры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масла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распределительного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расхода воздуха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спидометра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вентилятора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Труба для воды длинная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Труба для воды короткая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воды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бензобака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Регулятор хода погашения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Управление компьютером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холостого хода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дроссельного клапана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кислорода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Блок управления автоматической коробкой передач</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 xml:space="preserve">  3. Система охлаждения и экструзии</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Веерный тюлень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Вентилятор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Двигатель вентилятора справа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Двигатель вентилятора левый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Крыло веера справа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Крыло вентилятора слева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Радиатор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149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Корпус радиатора правый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Радиатор сцепление левое</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Клапан расширительного бака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Расширитель бак шланг</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Расширительный бак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Шланг радиатора Нижний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Шланг радиатора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Термостат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Толкатель воды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Прокладка водяного привода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Насос водяного насоса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Подшипник водяного насоса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Втулка водяного насоса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Охлаждающая жидкость 1 литр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Незамерзающая жидкость для стекол 1л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Съемный клип</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Тюлень большой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Тюлень кондиционирования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Компрессор кондиционера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Шланг радиатора кондиционера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Подшипник кондиционирования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Резиновая трубка системы охлаждения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Кондиционер радиатор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Кондиционирующее масло</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Емкость кондиционера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Кран</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Холодильник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176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Кожух вентилятора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Шкив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Корпус термостата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Прокладка термостата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Вставка глушителя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Подвеска глушителя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Gofray глушителя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гофры глушителя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Труба глушителя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Охлаждающая жидкость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Кронштейн</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Из-за того, что у него есть шрам (ремастеринг)</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Глушитель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Резонатор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Двигатель печи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Радиатор печи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 xml:space="preserve">    4. Сцепление, PT и APT</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Трансмиссионное масло, 1 литр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Автоматическая коробка передач</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APT масло AC-U DEXTRON-6, 1л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Корпус APT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Конверт APT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Масляный фильтр APT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Соленоид АПТ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Набор дисков APT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Комплект для ремонта АПТ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229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Зубчатое колесо APT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Масляный насос APT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Масляный насос APT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Герметичный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5. Распределительные коробки с карданным валом</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Распределительная коробка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817,550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Емкость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16,600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Распределительная коробка хтабук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12,450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Подшипник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34,445</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Зубчатое колесо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53,950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Вал распределительной коробки первичный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124,500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239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Распределительная коробка промежуточный вал</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120,350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Колодка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53,950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Вал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103,750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51,875</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Цепь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45,650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Раздаточный ящик двухчасовой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18,675</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Механизм высокой передачи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54,365</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Механизм низкой передачи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49,800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Распределительная коробка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26,145</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Дифференциал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34,860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Диафрагмы распределительной коробки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20,750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250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Распределительное масло (полусинтетическое 75/90)</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6,225</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Карданный вал</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344,450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Промежуточная опора карданного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70,550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Крест-накрест карданного вала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51,460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 xml:space="preserve"> 6. Передний и задний мосты</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Задний или передний мост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Мостовая талия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Редуктор передний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Редуктор сзади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Двигатель редуктор высокой передачи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Двигатель редуктора с низкой передачей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Диафрагма редуктор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Приводной редуктор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Главный комплект зубчатых колес трансмиссии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Differencial</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Differenciali satellit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Чаша дифференциала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Сателлиты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 зависимости от типа зубного налета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Подшипник ведущего зубчатого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Дифференциальный подшипник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переднего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Система блокировки переднего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Система блокировки заднего моста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Мостовое масло (полусинтетическое 75/90)</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275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Полусерни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Подшипник полусорья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Прокладка полусорья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Полусорье хтабук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Регулятор шайба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 xml:space="preserve">              7. Подвеска</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Траверс</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Калунак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Левый или правый сустав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Левое или правое полушарие</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284</w:t>
            </w:r>
          </w:p>
        </w:tc>
        <w:tc>
          <w:tcPr>
            <w:tcW w:w="4919" w:type="dxa"/>
            <w:gridSpan w:val="7"/>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Колесо правого переднего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285</w:t>
            </w:r>
          </w:p>
        </w:tc>
        <w:tc>
          <w:tcPr>
            <w:tcW w:w="4919" w:type="dxa"/>
            <w:gridSpan w:val="7"/>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Колесная ступица переднего левого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286</w:t>
            </w:r>
          </w:p>
        </w:tc>
        <w:tc>
          <w:tcPr>
            <w:tcW w:w="4919" w:type="dxa"/>
            <w:gridSpan w:val="7"/>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Колесо заднего правого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287</w:t>
            </w:r>
          </w:p>
        </w:tc>
        <w:tc>
          <w:tcPr>
            <w:tcW w:w="4919" w:type="dxa"/>
            <w:gridSpan w:val="7"/>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Колесо заднего левого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Колесо гривы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Шпилька колеса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Болт колесо</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 этом случае, как и в случае с безымянным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Внутренний подшипник ступицы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Внешний подшипник ступицы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Внутренний подшипник заднего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Внешний подшипник заднего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Левое или правое полушарие</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Крышка амортизатора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 зависимости от размера(ов)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Vran</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300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 зависимости от размера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Кулак спереди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Кулак сзади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Пыльник переднего амортизатора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Пыльник заднего амортизатора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Вилла пружина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Прокладка пружины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Пневмоударный амортизатор спереди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Пневмоударный амортизатор сзади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Передний амортизатор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Шина амортизатора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Нижний рычаг</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Палатка с нижним рычагом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Болт рычага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319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Верхний рычаг</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Палатка с верхним рычагом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Задняя верхняя рычажная палатка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Голден шарнир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Оболочка шарнира gde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Передний стабилизатор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Передняя вилка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Сцепление переднего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Передняя палатка переднего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Передняя стойка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329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Задний стабилизатор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Задняя пружина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331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Задний амортизатор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Задняя крышка амортизатора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Задняя тяга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Задняя подвеска sailent-BLOCK</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Задний диагональный рычаг</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Диагональная рычажная палатка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Задний металлический стержень (штанга)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 xml:space="preserve">Задняя вилка с металлическим стержнем (штангой)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Вилка заднего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Подставка заднего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Сцепление заднего стабилизатора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Протектор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Карточка-ударник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 xml:space="preserve">    8. Рулевой механизм</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Рулевая колонка арорик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140,000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Для того, чтобы получить представление о том, что происходит на самом деле.</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Рулевая колонка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Шарнир рулевого колеса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Рулевая колонка подшипника srni</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Подшипник рулевой колонки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Перекресток рулевой колонки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Корпус рулевой колонки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Замок рулевого механизма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Рулевая колонна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356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Преобразователь рулевого механизма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Руля kaluni srni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Лента рулевой колонки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Комплект для ремонта рулевой колонки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Ремень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Комплект для ремонта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Привод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Бак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Шланг высокого давления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Шланг низкого давления гидроусилителя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Рулевое колесо в комплекте</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Электрический регулятор руля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Подшипник руля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369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Стержень рулевой колонки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Рулевая тяга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Шарнирный шарнир руля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Наконечник рулевого тяги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Средний триггер рулевого управления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Спусковой крючок руля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Пылеуловитель руля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Масло гидроусилителя, </w:t>
            </w:r>
            <w:r w:rsidRPr="004A4DA6">
              <w:rPr>
                <w:rFonts w:ascii="GHEA Grapalat" w:hAnsi="GHEA Grapalat" w:cs="Calibri"/>
                <w:color w:val="000000"/>
                <w:lang w:val="en-US" w:eastAsia="en-US" w:bidi="ar-SA"/>
              </w:rPr>
              <w:br/>
              <w:t>(DEXTRON-3) 1 литр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Маятниковый комплект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Маятник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Маятниковая палатка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 xml:space="preserve">   9. Тормозная система</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Глава. цилиндр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381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Глава. комплект для ремонта цилиндра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Вакуумный усилитель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Клапан вакуумного усилителя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Рабочий главный цилиндр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Работа. комплект для ремонта цилиндра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19,000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Рычаг аварийного торможения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Тормозной шланг</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Супорт торможение спереди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389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Супорт тормоз сзади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Суппорт манжета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Суппорт роутер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Комплект передних тормозных колодок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Пружина тормозных колодок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Задний дисковый зажим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Тормозной зажим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Комплект задних тормозных колодок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Набор ручных тормозных колодок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399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Передний правый тормозной диск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Передний левый тормозной диск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Задний правый тормозной диск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Задний левый тормозной диск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Система ABS</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Комплект системы ABS</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Датчик ABS</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Шнур из АБС</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Набор электрических проводов ABS</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Трос ручного тормоза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409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Тормозная жидкость, DOT - 3-1500gram</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Тормозная жидкость, DOT - 4-1500gram</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60"/>
        </w:trPr>
        <w:tc>
          <w:tcPr>
            <w:tcW w:w="10329" w:type="dxa"/>
            <w:gridSpan w:val="10"/>
            <w:tcBorders>
              <w:top w:val="single" w:sz="4" w:space="0" w:color="auto"/>
              <w:left w:val="single" w:sz="4" w:space="0" w:color="auto"/>
              <w:bottom w:val="single" w:sz="4" w:space="0" w:color="auto"/>
              <w:right w:val="single" w:sz="4" w:space="0" w:color="000000"/>
            </w:tcBorders>
            <w:shd w:val="clear" w:color="000000" w:fill="D9D9D9"/>
            <w:vAlign w:val="center"/>
            <w:hideMark/>
          </w:tcPr>
          <w:p w:rsidR="004A4DA6" w:rsidRPr="004A4DA6" w:rsidRDefault="004A4DA6" w:rsidP="004A4DA6">
            <w:pPr>
              <w:jc w:val="center"/>
              <w:rPr>
                <w:rFonts w:ascii="GHEA Grapalat" w:hAnsi="GHEA Grapalat" w:cs="Calibri"/>
                <w:b/>
                <w:bCs/>
                <w:color w:val="000000"/>
                <w:lang w:val="en-US" w:eastAsia="en-US" w:bidi="ar-SA"/>
              </w:rPr>
            </w:pPr>
            <w:r w:rsidRPr="004A4DA6">
              <w:rPr>
                <w:rFonts w:ascii="GHEA Grapalat" w:hAnsi="GHEA Grapalat" w:cs="Calibri"/>
                <w:b/>
                <w:bCs/>
                <w:color w:val="000000"/>
                <w:lang w:val="en-US" w:eastAsia="en-US" w:bidi="ar-SA"/>
              </w:rPr>
              <w:t xml:space="preserve">    10. Электрооборудование</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Генератор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Ротор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Статор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Диодный мост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Реле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Шкив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Подшипник генератора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Стартер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419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Якорь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Талия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Ручка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Реле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Задний демпфер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Стартовый уголь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Бендекс</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Муфта стартера (автоматическая)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Чехол для стартера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Tramlyor</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429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Передний фонарик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Центральный преобразователь латтера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Передняя ресница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Фонарик против помех</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Задний фонарь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Задняя ресница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435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Стоп-сигнал</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Фонарик камеры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Лампа фонарика камеры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Лампа тормозного фонаря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439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Передняя лампа фонарика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Фонарик задней ресницы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Лампа заднего фонаря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Лампа против помех</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Лампа тормозного фонаря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Отражающий фонарик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Передний фонарь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Переключатель рулевого колеса в сборе</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Лампа ксенена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Блок ксенона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449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Электрический штекер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Шнур электрический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Предохранитель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Фонарик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Провода абажура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Электрический выключатель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Замок зажигания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PPA замка зажигания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Аккумуляторная батарея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Аккумуляторная батарея клейма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Положительный электролар аккумулятора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Отрицательный электролар аккумулятора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Основные этапы проводки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462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Вторичная ферма проводки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Жгут проводов печи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В то же время он использует свои собственные данные, чтобы показать, что его</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Шагомер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Стеклоочиститель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Регулятор воздушного тока нагревателя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Двигатель обогревателя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469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Двигатель стеклоочистителя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Разбрызгиватель воды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Шланг для распыления воды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Противоугонный механизм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Сигнал высокого тона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Панель устройств</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Сигнальная система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Измерительное устройство</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Измерительные приборы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Индукционная катушка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479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Magnitola</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Электровелосипед передней правой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Электрический подъемник на переднюю левую дверь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Электрический кран на правой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Электровелосипед к задней левой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Электродвигатель передней правой двери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Электродвигатель передней левой двери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Электропривод крана в задней правой </w:t>
            </w:r>
            <w:r w:rsidRPr="004A4DA6">
              <w:rPr>
                <w:rFonts w:ascii="GHEA Grapalat" w:hAnsi="GHEA Grapalat" w:cs="Calibri"/>
                <w:color w:val="000000"/>
                <w:lang w:val="en-US" w:eastAsia="en-US" w:bidi="ar-SA"/>
              </w:rPr>
              <w:lastRenderedPageBreak/>
              <w:t xml:space="preserve">двери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487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Электропривод крана на задней левой двери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 xml:space="preserve">Лобовое стекло </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489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Амортизатор багажника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Передний бампер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Бампер сзади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Багажник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Балка бампера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Пенопласт бампера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Дверь передняя</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Дверь сзади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Дверные обои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Замок Картера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499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Клапан капота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Электронная почта / кнопка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Дверь Эл / замок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Эл / датчик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Пактроническая система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Антенна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Блок управления нагревателем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Центральный дверной замок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90,000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Замок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Защитная передняя часть крышки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Защитная задняя часть крышки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Зеркало в помещении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Зеркало боковое</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512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Одежда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Калунак бампер</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Обложка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Молдинг входной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Молдинг задней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Резина на стекле входной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Резина на стекле задней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519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Защита от дождя и ветра (ветровик)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Резина для входной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Резина для задней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29,000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Молдинг передней части дверного стекла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Molding дверная стеклянная задняя часть</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Ручка внутри входной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Ручка внутри задней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Ручка входной двери снаружи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Ручка задней двери снаружи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Резина багажника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529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Стекло входной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Стекло задней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Заднее ветровое стекло</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Ограничитель входной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Ограничитель задней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Подкастотник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85,000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Пленка для тонирования стекла 1 метр квадратный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Шпон</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115,000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Петля входной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lastRenderedPageBreak/>
              <w:t>538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Петля задней двери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3,000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539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Шарнирный капот</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25,000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Защита от брызг спереди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Защита от брызг сзади</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542</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Скамейка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40,000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543</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Аревик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544</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Резиновые коврики салона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545</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Канат багажника</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20,000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546</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Из-за отсутствия интереса(</w:t>
            </w:r>
            <w:r w:rsidRPr="004A4DA6">
              <w:rPr>
                <w:rFonts w:ascii="GHEA Grapalat" w:hAnsi="GHEA Grapalat" w:cs="Calibri"/>
                <w:color w:val="000000"/>
                <w:lang w:val="en-US" w:eastAsia="en-US" w:bidi="ar-SA"/>
              </w:rPr>
              <w:t>SFL</w:t>
            </w:r>
            <w:r w:rsidRPr="004A4DA6">
              <w:rPr>
                <w:rFonts w:ascii="GHEA Grapalat" w:hAnsi="GHEA Grapalat" w:cs="Calibri"/>
                <w:color w:val="000000"/>
                <w:lang w:eastAsia="en-US" w:bidi="ar-SA"/>
              </w:rPr>
              <w:t>-</w:t>
            </w:r>
            <w:r w:rsidRPr="004A4DA6">
              <w:rPr>
                <w:rFonts w:ascii="GHEA Grapalat" w:hAnsi="GHEA Grapalat" w:cs="Calibri"/>
                <w:color w:val="000000"/>
                <w:lang w:val="en-US" w:eastAsia="en-US" w:bidi="ar-SA"/>
              </w:rPr>
              <w:t>s</w:t>
            </w:r>
            <w:r w:rsidRPr="004A4DA6">
              <w:rPr>
                <w:rFonts w:ascii="GHEA Grapalat" w:hAnsi="GHEA Grapalat" w:cs="Calibri"/>
                <w:color w:val="000000"/>
                <w:lang w:eastAsia="en-US" w:bidi="ar-SA"/>
              </w:rPr>
              <w:t>)</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7,000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547</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Зажимы (зажимы)</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548</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Бесстрашный</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549</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Мгак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1,500</w:t>
            </w:r>
          </w:p>
        </w:tc>
      </w:tr>
      <w:tr w:rsidR="004A4DA6" w:rsidRPr="004A4DA6" w:rsidTr="004A4DA6">
        <w:trPr>
          <w:trHeight w:val="348"/>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550</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Пластиковый номерной знак</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6,000</w:t>
            </w:r>
          </w:p>
        </w:tc>
      </w:tr>
      <w:tr w:rsidR="004A4DA6" w:rsidRPr="004A4DA6" w:rsidTr="004A4DA6">
        <w:trPr>
          <w:trHeight w:val="696"/>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551</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GHEA Grapalat" w:hAnsi="GHEA Grapalat" w:cs="Calibri"/>
                <w:color w:val="000000"/>
                <w:lang w:eastAsia="en-US" w:bidi="ar-SA"/>
              </w:rPr>
            </w:pPr>
            <w:r w:rsidRPr="004A4DA6">
              <w:rPr>
                <w:rFonts w:ascii="GHEA Grapalat" w:hAnsi="GHEA Grapalat" w:cs="Calibri"/>
                <w:color w:val="000000"/>
                <w:lang w:eastAsia="en-US" w:bidi="ar-SA"/>
              </w:rPr>
              <w:t>Краска, растворитель, вспомогательные вещества для ремонта 1 ДМ</w:t>
            </w:r>
          </w:p>
        </w:tc>
        <w:tc>
          <w:tcPr>
            <w:tcW w:w="208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lang w:val="en-US" w:eastAsia="en-US" w:bidi="ar-SA"/>
              </w:rPr>
            </w:pPr>
            <w:r w:rsidRPr="004A4DA6">
              <w:rPr>
                <w:rFonts w:ascii="GHEA Grapalat" w:hAnsi="GHEA Grapalat" w:cs="Calibri"/>
                <w:color w:val="000000"/>
                <w:lang w:val="en-US" w:eastAsia="en-US" w:bidi="ar-SA"/>
              </w:rPr>
              <w:t>5,000</w:t>
            </w:r>
          </w:p>
        </w:tc>
      </w:tr>
      <w:tr w:rsidR="004A4DA6" w:rsidRPr="004A4DA6" w:rsidTr="004A4DA6">
        <w:trPr>
          <w:trHeight w:val="360"/>
        </w:trPr>
        <w:tc>
          <w:tcPr>
            <w:tcW w:w="3330" w:type="dxa"/>
            <w:gridSpan w:val="2"/>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 </w:t>
            </w:r>
          </w:p>
        </w:tc>
        <w:tc>
          <w:tcPr>
            <w:tcW w:w="4919" w:type="dxa"/>
            <w:gridSpan w:val="7"/>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b/>
                <w:bCs/>
                <w:sz w:val="28"/>
                <w:szCs w:val="28"/>
                <w:lang w:val="en-US" w:eastAsia="en-US" w:bidi="ar-SA"/>
              </w:rPr>
            </w:pPr>
            <w:r w:rsidRPr="004A4DA6">
              <w:rPr>
                <w:rFonts w:ascii="Cambria" w:hAnsi="Cambria" w:cs="Cambria"/>
                <w:b/>
                <w:bCs/>
                <w:sz w:val="28"/>
                <w:szCs w:val="28"/>
                <w:lang w:val="en-US" w:eastAsia="en-US" w:bidi="ar-SA"/>
              </w:rPr>
              <w:t>Всего</w:t>
            </w:r>
          </w:p>
        </w:tc>
        <w:tc>
          <w:tcPr>
            <w:tcW w:w="2080" w:type="dxa"/>
            <w:tcBorders>
              <w:top w:val="nil"/>
              <w:left w:val="nil"/>
              <w:bottom w:val="single" w:sz="4" w:space="0" w:color="auto"/>
              <w:right w:val="single" w:sz="4" w:space="0" w:color="auto"/>
            </w:tcBorders>
            <w:shd w:val="clear" w:color="000000" w:fill="FFFFFF"/>
            <w:noWrap/>
            <w:vAlign w:val="center"/>
            <w:hideMark/>
          </w:tcPr>
          <w:p w:rsidR="004A4DA6" w:rsidRPr="004A4DA6" w:rsidRDefault="004A4DA6" w:rsidP="004A4DA6">
            <w:pPr>
              <w:jc w:val="right"/>
              <w:rPr>
                <w:rFonts w:ascii="Calibri" w:hAnsi="Calibri" w:cs="Calibri"/>
                <w:b/>
                <w:bCs/>
                <w:color w:val="000000"/>
                <w:sz w:val="28"/>
                <w:szCs w:val="28"/>
                <w:lang w:val="en-US" w:eastAsia="en-US" w:bidi="ar-SA"/>
              </w:rPr>
            </w:pPr>
            <w:r w:rsidRPr="004A4DA6">
              <w:rPr>
                <w:rFonts w:ascii="Calibri" w:hAnsi="Calibri" w:cs="Calibri"/>
                <w:b/>
                <w:bCs/>
                <w:color w:val="000000"/>
                <w:sz w:val="28"/>
                <w:szCs w:val="28"/>
                <w:lang w:val="en-US" w:eastAsia="en-US" w:bidi="ar-SA"/>
              </w:rPr>
              <w:t>38,045,400</w:t>
            </w:r>
          </w:p>
        </w:tc>
      </w:tr>
    </w:tbl>
    <w:p w:rsidR="00C139EE" w:rsidRPr="00C139EE" w:rsidRDefault="00C139EE" w:rsidP="00C139EE">
      <w:pPr>
        <w:tabs>
          <w:tab w:val="left" w:pos="4770"/>
        </w:tabs>
        <w:jc w:val="center"/>
        <w:rPr>
          <w:rFonts w:ascii="GHEA Grapalat" w:hAnsi="GHEA Grapalat"/>
          <w:sz w:val="28"/>
        </w:rPr>
      </w:pPr>
    </w:p>
    <w:p w:rsidR="00C139EE" w:rsidRDefault="00C139EE" w:rsidP="00126041">
      <w:pPr>
        <w:tabs>
          <w:tab w:val="left" w:pos="4770"/>
        </w:tabs>
        <w:rPr>
          <w:rFonts w:ascii="GHEA Grapalat" w:hAnsi="GHEA Grapalat"/>
          <w:i/>
        </w:rPr>
      </w:pPr>
    </w:p>
    <w:tbl>
      <w:tblPr>
        <w:tblW w:w="12300" w:type="dxa"/>
        <w:tblInd w:w="108" w:type="dxa"/>
        <w:tblLook w:val="04A0" w:firstRow="1" w:lastRow="0" w:firstColumn="1" w:lastColumn="0" w:noHBand="0" w:noVBand="1"/>
      </w:tblPr>
      <w:tblGrid>
        <w:gridCol w:w="2160"/>
        <w:gridCol w:w="7520"/>
        <w:gridCol w:w="2620"/>
      </w:tblGrid>
      <w:tr w:rsidR="004A4DA6" w:rsidRPr="004A4DA6" w:rsidTr="004A4DA6">
        <w:trPr>
          <w:trHeight w:val="285"/>
        </w:trPr>
        <w:tc>
          <w:tcPr>
            <w:tcW w:w="21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Cambria" w:hAnsi="Cambria" w:cs="Cambria"/>
                <w:b/>
                <w:bCs/>
                <w:sz w:val="20"/>
                <w:szCs w:val="20"/>
                <w:lang w:val="en-US" w:eastAsia="en-US" w:bidi="ar-SA"/>
              </w:rPr>
              <w:t>П</w:t>
            </w:r>
            <w:r w:rsidRPr="004A4DA6">
              <w:rPr>
                <w:rFonts w:ascii="Times Armenian" w:hAnsi="Times Armenian" w:cs="Calibri"/>
                <w:b/>
                <w:bCs/>
                <w:sz w:val="20"/>
                <w:szCs w:val="20"/>
                <w:lang w:val="en-US" w:eastAsia="en-US" w:bidi="ar-SA"/>
              </w:rPr>
              <w:t>/</w:t>
            </w:r>
            <w:r w:rsidRPr="004A4DA6">
              <w:rPr>
                <w:rFonts w:ascii="Cambria" w:hAnsi="Cambria" w:cs="Cambria"/>
                <w:b/>
                <w:bCs/>
                <w:sz w:val="20"/>
                <w:szCs w:val="20"/>
                <w:lang w:val="en-US" w:eastAsia="en-US" w:bidi="ar-SA"/>
              </w:rPr>
              <w:t>п</w:t>
            </w:r>
          </w:p>
        </w:tc>
        <w:tc>
          <w:tcPr>
            <w:tcW w:w="7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b/>
                <w:bCs/>
                <w:sz w:val="20"/>
                <w:szCs w:val="20"/>
                <w:lang w:eastAsia="en-US" w:bidi="ar-SA"/>
              </w:rPr>
            </w:pPr>
            <w:r w:rsidRPr="004A4DA6">
              <w:rPr>
                <w:rFonts w:ascii="Cambria" w:hAnsi="Cambria" w:cs="Cambria"/>
                <w:b/>
                <w:bCs/>
                <w:sz w:val="20"/>
                <w:szCs w:val="20"/>
                <w:lang w:eastAsia="en-US" w:bidi="ar-SA"/>
              </w:rPr>
              <w:t>Наименования</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работ</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по</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текущему</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среднемуо</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и</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основному</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ремонты</w:t>
            </w:r>
            <w:r w:rsidRPr="004A4DA6">
              <w:rPr>
                <w:rFonts w:ascii="Times Armenian" w:hAnsi="Times Armenian" w:cs="Calibri"/>
                <w:b/>
                <w:bCs/>
                <w:sz w:val="20"/>
                <w:szCs w:val="20"/>
                <w:lang w:eastAsia="en-US" w:bidi="ar-SA"/>
              </w:rPr>
              <w:t xml:space="preserve"> </w:t>
            </w:r>
          </w:p>
        </w:tc>
        <w:tc>
          <w:tcPr>
            <w:tcW w:w="26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A4DA6" w:rsidRPr="004A4DA6" w:rsidRDefault="004A4DA6" w:rsidP="004A4DA6">
            <w:pPr>
              <w:jc w:val="center"/>
              <w:rPr>
                <w:rFonts w:ascii="Times Armenian" w:hAnsi="Times Armenian" w:cs="Calibri"/>
                <w:b/>
                <w:bCs/>
                <w:sz w:val="18"/>
                <w:szCs w:val="18"/>
                <w:lang w:val="en-US" w:eastAsia="en-US" w:bidi="ar-SA"/>
              </w:rPr>
            </w:pPr>
            <w:r w:rsidRPr="004A4DA6">
              <w:rPr>
                <w:rFonts w:ascii="Cambria" w:hAnsi="Cambria" w:cs="Cambria"/>
                <w:b/>
                <w:bCs/>
                <w:sz w:val="18"/>
                <w:szCs w:val="18"/>
                <w:lang w:val="en-US" w:eastAsia="en-US" w:bidi="ar-SA"/>
              </w:rPr>
              <w:t>ГАЗ</w:t>
            </w:r>
            <w:r w:rsidRPr="004A4DA6">
              <w:rPr>
                <w:rFonts w:ascii="Times Armenian" w:hAnsi="Times Armenian" w:cs="Calibri"/>
                <w:b/>
                <w:bCs/>
                <w:sz w:val="18"/>
                <w:szCs w:val="18"/>
                <w:lang w:val="en-US" w:eastAsia="en-US" w:bidi="ar-SA"/>
              </w:rPr>
              <w:t xml:space="preserve"> 3110-2002</w:t>
            </w:r>
            <w:r w:rsidRPr="004A4DA6">
              <w:rPr>
                <w:rFonts w:ascii="Cambria" w:hAnsi="Cambria" w:cs="Cambria"/>
                <w:b/>
                <w:bCs/>
                <w:sz w:val="18"/>
                <w:szCs w:val="18"/>
                <w:lang w:val="en-US" w:eastAsia="en-US" w:bidi="ar-SA"/>
              </w:rPr>
              <w:t>г</w:t>
            </w:r>
            <w:r w:rsidRPr="004A4DA6">
              <w:rPr>
                <w:rFonts w:ascii="Times Armenian" w:hAnsi="Times Armenian" w:cs="Calibri"/>
                <w:b/>
                <w:bCs/>
                <w:sz w:val="18"/>
                <w:szCs w:val="18"/>
                <w:lang w:val="en-US" w:eastAsia="en-US" w:bidi="ar-SA"/>
              </w:rPr>
              <w:t xml:space="preserve"> /</w:t>
            </w:r>
            <w:r w:rsidRPr="004A4DA6">
              <w:rPr>
                <w:rFonts w:ascii="Cambria" w:hAnsi="Cambria" w:cs="Cambria"/>
                <w:b/>
                <w:bCs/>
                <w:sz w:val="18"/>
                <w:szCs w:val="18"/>
                <w:lang w:val="en-US" w:eastAsia="en-US" w:bidi="ar-SA"/>
              </w:rPr>
              <w:t>драм</w:t>
            </w:r>
            <w:r w:rsidRPr="004A4DA6">
              <w:rPr>
                <w:rFonts w:ascii="Times Armenian" w:hAnsi="Times Armenian" w:cs="Calibri"/>
                <w:b/>
                <w:bCs/>
                <w:sz w:val="18"/>
                <w:szCs w:val="18"/>
                <w:lang w:val="en-US" w:eastAsia="en-US" w:bidi="ar-SA"/>
              </w:rPr>
              <w:t xml:space="preserve">/ </w:t>
            </w:r>
          </w:p>
        </w:tc>
      </w:tr>
      <w:tr w:rsidR="004A4DA6" w:rsidRPr="004A4DA6" w:rsidTr="004A4DA6">
        <w:trPr>
          <w:trHeight w:val="276"/>
        </w:trPr>
        <w:tc>
          <w:tcPr>
            <w:tcW w:w="2160" w:type="dxa"/>
            <w:vMerge/>
            <w:tcBorders>
              <w:top w:val="single" w:sz="4" w:space="0" w:color="auto"/>
              <w:left w:val="single" w:sz="4" w:space="0" w:color="auto"/>
              <w:bottom w:val="single" w:sz="4" w:space="0" w:color="000000"/>
              <w:right w:val="single" w:sz="4" w:space="0" w:color="auto"/>
            </w:tcBorders>
            <w:vAlign w:val="center"/>
            <w:hideMark/>
          </w:tcPr>
          <w:p w:rsidR="004A4DA6" w:rsidRPr="004A4DA6" w:rsidRDefault="004A4DA6" w:rsidP="004A4DA6">
            <w:pPr>
              <w:rPr>
                <w:rFonts w:ascii="Times Armenian" w:hAnsi="Times Armenian" w:cs="Calibri"/>
                <w:b/>
                <w:bCs/>
                <w:sz w:val="20"/>
                <w:szCs w:val="20"/>
                <w:lang w:val="en-US" w:eastAsia="en-US" w:bidi="ar-SA"/>
              </w:rPr>
            </w:pPr>
          </w:p>
        </w:tc>
        <w:tc>
          <w:tcPr>
            <w:tcW w:w="7520" w:type="dxa"/>
            <w:vMerge/>
            <w:tcBorders>
              <w:top w:val="single" w:sz="4" w:space="0" w:color="auto"/>
              <w:left w:val="single" w:sz="4" w:space="0" w:color="auto"/>
              <w:bottom w:val="single" w:sz="4" w:space="0" w:color="000000"/>
              <w:right w:val="single" w:sz="4" w:space="0" w:color="auto"/>
            </w:tcBorders>
            <w:vAlign w:val="center"/>
            <w:hideMark/>
          </w:tcPr>
          <w:p w:rsidR="004A4DA6" w:rsidRPr="004A4DA6" w:rsidRDefault="004A4DA6" w:rsidP="004A4DA6">
            <w:pPr>
              <w:rPr>
                <w:rFonts w:ascii="Times Armenian" w:hAnsi="Times Armenian" w:cs="Calibri"/>
                <w:b/>
                <w:bCs/>
                <w:sz w:val="20"/>
                <w:szCs w:val="20"/>
                <w:lang w:val="en-US" w:eastAsia="en-US" w:bidi="ar-SA"/>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4A4DA6" w:rsidRPr="004A4DA6" w:rsidRDefault="004A4DA6" w:rsidP="004A4DA6">
            <w:pPr>
              <w:rPr>
                <w:rFonts w:ascii="Times Armenian" w:hAnsi="Times Armenian" w:cs="Calibri"/>
                <w:b/>
                <w:bCs/>
                <w:sz w:val="18"/>
                <w:szCs w:val="18"/>
                <w:lang w:val="en-US" w:eastAsia="en-US" w:bidi="ar-SA"/>
              </w:rPr>
            </w:pPr>
          </w:p>
        </w:tc>
      </w:tr>
      <w:tr w:rsidR="004A4DA6" w:rsidRPr="004A4DA6" w:rsidTr="004A4DA6">
        <w:trPr>
          <w:trHeight w:val="855"/>
        </w:trPr>
        <w:tc>
          <w:tcPr>
            <w:tcW w:w="2160" w:type="dxa"/>
            <w:vMerge/>
            <w:tcBorders>
              <w:top w:val="single" w:sz="4" w:space="0" w:color="auto"/>
              <w:left w:val="single" w:sz="4" w:space="0" w:color="auto"/>
              <w:bottom w:val="single" w:sz="4" w:space="0" w:color="000000"/>
              <w:right w:val="single" w:sz="4" w:space="0" w:color="auto"/>
            </w:tcBorders>
            <w:vAlign w:val="center"/>
            <w:hideMark/>
          </w:tcPr>
          <w:p w:rsidR="004A4DA6" w:rsidRPr="004A4DA6" w:rsidRDefault="004A4DA6" w:rsidP="004A4DA6">
            <w:pPr>
              <w:rPr>
                <w:rFonts w:ascii="Times Armenian" w:hAnsi="Times Armenian" w:cs="Calibri"/>
                <w:b/>
                <w:bCs/>
                <w:sz w:val="20"/>
                <w:szCs w:val="20"/>
                <w:lang w:val="en-US" w:eastAsia="en-US" w:bidi="ar-SA"/>
              </w:rPr>
            </w:pPr>
          </w:p>
        </w:tc>
        <w:tc>
          <w:tcPr>
            <w:tcW w:w="7520" w:type="dxa"/>
            <w:vMerge/>
            <w:tcBorders>
              <w:top w:val="single" w:sz="4" w:space="0" w:color="auto"/>
              <w:left w:val="single" w:sz="4" w:space="0" w:color="auto"/>
              <w:bottom w:val="single" w:sz="4" w:space="0" w:color="000000"/>
              <w:right w:val="single" w:sz="4" w:space="0" w:color="auto"/>
            </w:tcBorders>
            <w:vAlign w:val="center"/>
            <w:hideMark/>
          </w:tcPr>
          <w:p w:rsidR="004A4DA6" w:rsidRPr="004A4DA6" w:rsidRDefault="004A4DA6" w:rsidP="004A4DA6">
            <w:pPr>
              <w:rPr>
                <w:rFonts w:ascii="Times Armenian" w:hAnsi="Times Armenian" w:cs="Calibri"/>
                <w:b/>
                <w:bCs/>
                <w:sz w:val="20"/>
                <w:szCs w:val="20"/>
                <w:lang w:val="en-US" w:eastAsia="en-US" w:bidi="ar-SA"/>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4A4DA6" w:rsidRPr="004A4DA6" w:rsidRDefault="004A4DA6" w:rsidP="004A4DA6">
            <w:pPr>
              <w:rPr>
                <w:rFonts w:ascii="Times Armenian" w:hAnsi="Times Armenian" w:cs="Calibri"/>
                <w:b/>
                <w:bCs/>
                <w:sz w:val="18"/>
                <w:szCs w:val="18"/>
                <w:lang w:val="en-US" w:eastAsia="en-US" w:bidi="ar-SA"/>
              </w:rPr>
            </w:pP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Проверка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системы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зажигания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Проверка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системы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Проверка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работы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раздаточной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коробки</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Проверка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работы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электрической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системы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Проверка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работы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системы</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Проверка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работы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системы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управления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lastRenderedPageBreak/>
              <w:t>1.</w:t>
            </w:r>
            <w:r w:rsidRPr="004A4DA6">
              <w:rPr>
                <w:rFonts w:ascii="Cambria" w:hAnsi="Cambria" w:cs="Cambria"/>
                <w:b/>
                <w:bCs/>
                <w:sz w:val="20"/>
                <w:szCs w:val="20"/>
                <w:lang w:val="en-US" w:eastAsia="en-US" w:bidi="ar-SA"/>
              </w:rPr>
              <w:t>Двигатель</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Разборка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дефектовка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сборка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двигателя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Основной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ремонт</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двигателя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том</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числе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все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работы</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моторной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головки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прокладки</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Ремонт</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моторной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головки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сваркой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шлифовкой</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клапанов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моторной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головки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сваркой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сальниками</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гнезда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свечи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зажигания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пружин</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клапанов</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сальников</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клапанов</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толкателей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гидротолкателей</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поршневых</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колец</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основых</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вкладок</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вкладок</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шатуна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Шлифовка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коленчатого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коленчатого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вала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вкладок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коленчатого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зубчатого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колеса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коленчатого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вала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Выпрямление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коленчатого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сальника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коленчатого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вала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сальника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коленчатого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вала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блока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цилиндра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гилзовка</w:t>
            </w:r>
            <w:r w:rsidRPr="004A4DA6">
              <w:rPr>
                <w:rFonts w:ascii="Times Armenian" w:hAnsi="Times Armenian" w:cs="Calibri"/>
                <w:sz w:val="20"/>
                <w:szCs w:val="20"/>
                <w:lang w:val="en-US" w:eastAsia="en-US" w:bidi="ar-SA"/>
              </w:rPr>
              <w:t>)</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поршни</w:t>
            </w:r>
            <w:r w:rsidRPr="004A4DA6">
              <w:rPr>
                <w:rFonts w:ascii="Times Armenian" w:hAnsi="Times Armenian" w:cs="Calibri"/>
                <w:sz w:val="20"/>
                <w:szCs w:val="20"/>
                <w:lang w:val="en-US" w:eastAsia="en-US" w:bidi="ar-SA"/>
              </w:rPr>
              <w:t xml:space="preserve"> 1 </w:t>
            </w:r>
            <w:r w:rsidRPr="004A4DA6">
              <w:rPr>
                <w:rFonts w:ascii="Cambria" w:hAnsi="Cambria" w:cs="Cambria"/>
                <w:sz w:val="20"/>
                <w:szCs w:val="20"/>
                <w:lang w:val="en-US" w:eastAsia="en-US" w:bidi="ar-SA"/>
              </w:rPr>
              <w:t>штука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раздаточного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вала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втулок</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раздаточного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вала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сальника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раздаточного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шкива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зубчатого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ремня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цепи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картера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сварка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картера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прокладки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картера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картера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двигателя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очисткой</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6,600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38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маслопровода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очистка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маслопровода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Очистка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маслопровода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трубки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радиатора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моторного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масла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крана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вытяжной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трубы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крышки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раздаточного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вала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прокладки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крышки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магового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колеса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подшипника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махового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прокладки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шатуна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поршневых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колец</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зубчатого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сухарика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демпфера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ролика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ремня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подшипника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ролика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528"/>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крышки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двигателя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прокладки</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корпуса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зазоромера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моторного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масла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затяжки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ремня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затяжки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ремня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шпилек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Þ</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шпилек</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двигателя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ремонтом</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гнезда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болта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головки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болта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коленчатого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электрической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системы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двигателя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системы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питания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топлива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двигателя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Химическое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смывание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двигателя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Ремонт</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раздаточного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вала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установка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втулки</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71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Ремонт</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места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регулирующей</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шайбы</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коленчатого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вала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Шлифовка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клапана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Ремонт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гнеза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клапана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Шлифовка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паразитного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вала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и</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установка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втулки</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eastAsia="en-US" w:bidi="ar-SA"/>
              </w:rPr>
            </w:pPr>
            <w:r w:rsidRPr="004A4DA6">
              <w:rPr>
                <w:rFonts w:ascii="Times Armenian" w:hAnsi="Times Armenian" w:cs="Calibri"/>
                <w:b/>
                <w:bCs/>
                <w:sz w:val="20"/>
                <w:szCs w:val="20"/>
                <w:lang w:eastAsia="en-US" w:bidi="ar-SA"/>
              </w:rPr>
              <w:t xml:space="preserve">2. </w:t>
            </w:r>
            <w:r w:rsidRPr="004A4DA6">
              <w:rPr>
                <w:rFonts w:ascii="Cambria" w:hAnsi="Cambria" w:cs="Cambria"/>
                <w:b/>
                <w:bCs/>
                <w:sz w:val="20"/>
                <w:szCs w:val="20"/>
                <w:lang w:eastAsia="en-US" w:bidi="ar-SA"/>
              </w:rPr>
              <w:t>Система</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управления</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питания</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и</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смазки</w:t>
            </w:r>
            <w:r w:rsidRPr="004A4DA6">
              <w:rPr>
                <w:rFonts w:ascii="Times Armenian" w:hAnsi="Times Armenian" w:cs="Calibri"/>
                <w:b/>
                <w:bCs/>
                <w:sz w:val="20"/>
                <w:szCs w:val="20"/>
                <w:lang w:eastAsia="en-US" w:bidi="ar-SA"/>
              </w:rPr>
              <w:t xml:space="preserve"> </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77</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масляного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фильтра</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Смазка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автомобиля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Компьютерная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диагностика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радиатора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радиатора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свечи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зажигания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фильтра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мягкой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очистки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топлива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Заменавоздушного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фильтра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расходомера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воздуха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резиновой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трубы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расходомера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воздуха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трубы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воздушного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фильтра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форсунок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инжектора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Очистка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форсунок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инжектора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Кодировка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форсунки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сальников</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форсунки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инжектора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бензопровода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Фильтр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жесткой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очистки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топлива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трубки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топливного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материала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Регулировка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возгорания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блока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управления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блока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управления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бака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топлива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Очистка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топлива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датчика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расхода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воздуха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датчика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температуры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водяных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труб</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сети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бензопровода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бензобака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106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Очистка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сети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бензопровода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бензобака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датчика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давления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масла</w:t>
            </w:r>
            <w:r w:rsidRPr="004A4DA6">
              <w:rPr>
                <w:rFonts w:ascii="Times Armenian" w:hAnsi="Times Armenian" w:cs="Calibri"/>
                <w:sz w:val="20"/>
                <w:szCs w:val="20"/>
                <w:lang w:eastAsia="en-US" w:bidi="ar-SA"/>
              </w:rPr>
              <w:t xml:space="preserve">  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датчика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или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ремонт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аксилятора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корпуса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воздушного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фильтра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или</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ремонт</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троса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насоса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3. </w:t>
            </w:r>
            <w:r w:rsidRPr="004A4DA6">
              <w:rPr>
                <w:rFonts w:ascii="Cambria" w:hAnsi="Cambria" w:cs="Cambria"/>
                <w:b/>
                <w:bCs/>
                <w:sz w:val="20"/>
                <w:szCs w:val="20"/>
                <w:lang w:val="en-US" w:eastAsia="en-US" w:bidi="ar-SA"/>
              </w:rPr>
              <w:t>Система</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охлаждения</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и</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дедукции</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112</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веера</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ремня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веера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радиатора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радиатора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расширительного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трубы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расширительного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крана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резиновой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трубки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системы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охлаждения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двигателя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ввера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радиатора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печи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включая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все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работы</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радиатора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печи</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печи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Электрического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клапана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радиатора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обогревателя</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корпуса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обогревателя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термостата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водопровода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прокладкой</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прокладки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водопровода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ремня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натяжного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ролика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ремня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генератора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радиатора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прокладки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термостата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глушителя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трубы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глушителя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хомута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глушителя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вкладки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глушителя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139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подвески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глушителя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охлаждающей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жидкостиэ</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диффузора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4. </w:t>
            </w:r>
            <w:r w:rsidRPr="004A4DA6">
              <w:rPr>
                <w:rFonts w:ascii="Cambria" w:hAnsi="Cambria" w:cs="Cambria"/>
                <w:b/>
                <w:bCs/>
                <w:sz w:val="20"/>
                <w:szCs w:val="20"/>
                <w:lang w:val="en-US" w:eastAsia="en-US" w:bidi="ar-SA"/>
              </w:rPr>
              <w:t>Сцепление</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и</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КП</w:t>
            </w:r>
            <w:r w:rsidRPr="004A4DA6">
              <w:rPr>
                <w:rFonts w:ascii="Times Armenian" w:hAnsi="Times Armenian" w:cs="Calibri"/>
                <w:b/>
                <w:bCs/>
                <w:sz w:val="20"/>
                <w:szCs w:val="20"/>
                <w:lang w:val="en-US" w:eastAsia="en-US" w:bidi="ar-SA"/>
              </w:rPr>
              <w:t xml:space="preserve"> </w:t>
            </w:r>
          </w:p>
        </w:tc>
      </w:tr>
      <w:tr w:rsidR="004A4DA6" w:rsidRPr="004A4DA6" w:rsidTr="004A4DA6">
        <w:trPr>
          <w:trHeight w:val="33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142</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рабочего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главного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цилиндра</w:t>
            </w:r>
            <w:r w:rsidRPr="004A4DA6">
              <w:rPr>
                <w:rFonts w:ascii="Times Armenian" w:hAnsi="Times Armenian" w:cs="Calibri"/>
                <w:sz w:val="20"/>
                <w:szCs w:val="20"/>
                <w:lang w:eastAsia="en-US" w:bidi="ar-SA"/>
              </w:rPr>
              <w:t xml:space="preserve">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Ремонт</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рабочего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главного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цилиндра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дисков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подшипника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сцепления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педали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сцепления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Регулировка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педали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троса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сцепления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трубы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сцепления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вилки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Основный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ремонт</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КП</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том</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числе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все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работы</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комплекта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сальника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сальника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Разборка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дефектовка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сборка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КП</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корпуса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подшипника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промеждуточного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зубчатого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подшипника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перефнего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вала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КП</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вторичного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механизма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переключения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подушки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передачи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привоад</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спидометра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капронов</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механизма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переключения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приспособления</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для</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распыления</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вил</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сцепления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170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Регулировка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сцепления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регулирующих</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шайб</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педали</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сцепления</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тары</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для</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жидкости</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главного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цилиндра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стержня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регулирющего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передачу</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5. </w:t>
            </w:r>
            <w:r w:rsidRPr="004A4DA6">
              <w:rPr>
                <w:rFonts w:ascii="Cambria" w:hAnsi="Cambria" w:cs="Cambria"/>
                <w:b/>
                <w:bCs/>
                <w:sz w:val="20"/>
                <w:szCs w:val="20"/>
                <w:lang w:val="en-US" w:eastAsia="en-US" w:bidi="ar-SA"/>
              </w:rPr>
              <w:t>Радаточная</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коробка</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карданный</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вал</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карданного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болта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6. </w:t>
            </w:r>
            <w:r w:rsidRPr="004A4DA6">
              <w:rPr>
                <w:rFonts w:ascii="Cambria" w:hAnsi="Cambria" w:cs="Cambria"/>
                <w:b/>
                <w:bCs/>
                <w:sz w:val="20"/>
                <w:szCs w:val="20"/>
                <w:lang w:val="en-US" w:eastAsia="en-US" w:bidi="ar-SA"/>
              </w:rPr>
              <w:t>Передний</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и</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задний</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мост</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197</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моста</w:t>
            </w:r>
            <w:r w:rsidRPr="004A4DA6">
              <w:rPr>
                <w:rFonts w:ascii="Times Armenian" w:hAnsi="Times Armenian" w:cs="Calibri"/>
                <w:sz w:val="20"/>
                <w:szCs w:val="20"/>
                <w:lang w:eastAsia="en-US" w:bidi="ar-SA"/>
              </w:rPr>
              <w:t xml:space="preserve">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trHeight w:val="528"/>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Разборка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дефектовка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сборка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главной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передачи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редуктора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моста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полуоси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моста</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сальников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подшипника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полуоси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моста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моста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шаровой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опоры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кулака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моста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дифференциала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моста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муфты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соединяющей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полуоси</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кулачка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разворота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моста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шаровой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опоры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разворота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моста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ведущий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фланца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корпуса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и</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оси</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сателлитов</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сборе</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7. </w:t>
            </w:r>
            <w:r w:rsidRPr="004A4DA6">
              <w:rPr>
                <w:rFonts w:ascii="Cambria" w:hAnsi="Cambria" w:cs="Cambria"/>
                <w:b/>
                <w:bCs/>
                <w:sz w:val="20"/>
                <w:szCs w:val="20"/>
                <w:lang w:val="en-US" w:eastAsia="en-US" w:bidi="ar-SA"/>
              </w:rPr>
              <w:t>Подвеска</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214</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траверса</w:t>
            </w:r>
            <w:r w:rsidRPr="004A4DA6">
              <w:rPr>
                <w:rFonts w:ascii="Times Armenian" w:hAnsi="Times Armenian" w:cs="Calibri"/>
                <w:sz w:val="20"/>
                <w:szCs w:val="20"/>
                <w:lang w:eastAsia="en-US" w:bidi="ar-SA"/>
              </w:rPr>
              <w:t xml:space="preserve">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левого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правого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шарнира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подшипника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ступицы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колеса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ступицы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колеса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задней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ступицы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колеса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подшипника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задней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ступицы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колеса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220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шпильки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болта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ступицы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колеса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одного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колеса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221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сальников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левого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правого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шарнира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222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Ремонт</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левого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правого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шарнира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223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приспособление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распыления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левого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правого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шарнира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224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шкворни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225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резьбовых</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226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втулки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маятникового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227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маятникового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228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кронштейна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маятникового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229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колпачка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прижины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амортизатора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втулок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кронштейна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крепления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втулки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амортизатора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сплавом</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железа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нижнего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рычага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втулок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нижнего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болта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нижнего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подушки</w:t>
            </w:r>
            <w:r w:rsidRPr="004A4DA6">
              <w:rPr>
                <w:rFonts w:ascii="Times Armenian" w:hAnsi="Times Armenian" w:cs="Calibri"/>
                <w:sz w:val="20"/>
                <w:szCs w:val="20"/>
                <w:lang w:val="en-US" w:eastAsia="en-US" w:bidi="ar-SA"/>
              </w:rPr>
              <w:t>)</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верхнего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рычага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втулок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верхних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рычагов</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болта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верхнего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корпуса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шаровых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шарниров</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шарового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шарнира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стабилизатора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втулок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стабилизацора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втулок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стабилизацора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кронштейна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стабилизацора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задних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пружин</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стержня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втулок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Регулировка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зазора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подшипников</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ступицы</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колеса</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8. </w:t>
            </w:r>
            <w:r w:rsidRPr="004A4DA6">
              <w:rPr>
                <w:rFonts w:ascii="Cambria" w:hAnsi="Cambria" w:cs="Cambria"/>
                <w:b/>
                <w:bCs/>
                <w:sz w:val="20"/>
                <w:szCs w:val="20"/>
                <w:lang w:val="en-US" w:eastAsia="en-US" w:bidi="ar-SA"/>
              </w:rPr>
              <w:t>Рулевой</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механизм</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262</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Основной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рулевой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колонки</w:t>
            </w:r>
            <w:r w:rsidRPr="004A4DA6">
              <w:rPr>
                <w:rFonts w:ascii="Times Armenian" w:hAnsi="Times Armenian" w:cs="Calibri"/>
                <w:sz w:val="20"/>
                <w:szCs w:val="20"/>
                <w:lang w:val="en-US" w:eastAsia="en-US" w:bidi="ar-SA"/>
              </w:rPr>
              <w:t xml:space="preserve">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сошки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рулевой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колонки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аксиальной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оси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рулевой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колонки</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265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крестика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рулевой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колонки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комплекта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ремонта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рулевой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колонки</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Разборка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дефектовка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сборка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рулевой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колонки</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сигнала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рулевого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механизма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корпуса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рулевой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колонки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рулевого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механизма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хомута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крепления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рулевой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колонки</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подшипника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рулевого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стержня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крючков</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рулевого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башмака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срединного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крючка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рулевого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башмака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подшипника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втулков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рулевого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башмака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шарниров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РБ</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нагнетателя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гидроусилителя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Основной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ремонт</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нагнетателя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гидроусилителя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включая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работы</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ремня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гидроусилителя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трубки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высокого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давления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гидроусилителя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трубки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низкого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давления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гидроусилителя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комплекта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ремонта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гидроусилителя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рулевого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стержня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Ремонт</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шарового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шарнира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рулеового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стержня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крючков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рулевого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стержня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руля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башмаков</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рулевого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стержня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системы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гидроусилителя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выступа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стержня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масла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механизма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сдвига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стержня</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РУ</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292</w:t>
            </w:r>
          </w:p>
        </w:tc>
        <w:tc>
          <w:tcPr>
            <w:tcW w:w="7520" w:type="dxa"/>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Заменатары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гидроусилителя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293</w:t>
            </w:r>
          </w:p>
        </w:tc>
        <w:tc>
          <w:tcPr>
            <w:tcW w:w="7520" w:type="dxa"/>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крышки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тары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масла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гидроусилителя</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294</w:t>
            </w:r>
          </w:p>
        </w:tc>
        <w:tc>
          <w:tcPr>
            <w:tcW w:w="7520" w:type="dxa"/>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Регулировка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зазоров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осях</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сошки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червяков</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295</w:t>
            </w:r>
          </w:p>
        </w:tc>
        <w:tc>
          <w:tcPr>
            <w:tcW w:w="7520" w:type="dxa"/>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шкива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гидроусилителя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296</w:t>
            </w:r>
          </w:p>
        </w:tc>
        <w:tc>
          <w:tcPr>
            <w:tcW w:w="7520" w:type="dxa"/>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регулирующего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переходника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правого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левого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крючка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297</w:t>
            </w:r>
          </w:p>
        </w:tc>
        <w:tc>
          <w:tcPr>
            <w:tcW w:w="7520" w:type="dxa"/>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переходника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башмака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9. </w:t>
            </w:r>
            <w:r w:rsidRPr="004A4DA6">
              <w:rPr>
                <w:rFonts w:ascii="Cambria" w:hAnsi="Cambria" w:cs="Cambria"/>
                <w:b/>
                <w:bCs/>
                <w:sz w:val="20"/>
                <w:szCs w:val="20"/>
                <w:lang w:val="en-US" w:eastAsia="en-US" w:bidi="ar-SA"/>
              </w:rPr>
              <w:t>Тормозная</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система</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298</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вакуумного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усилителя</w:t>
            </w:r>
            <w:r w:rsidRPr="004A4DA6">
              <w:rPr>
                <w:rFonts w:ascii="Times Armenian" w:hAnsi="Times Armenian" w:cs="Calibri"/>
                <w:sz w:val="20"/>
                <w:szCs w:val="20"/>
                <w:lang w:val="en-US" w:eastAsia="en-US" w:bidi="ar-SA"/>
              </w:rPr>
              <w:t xml:space="preserve">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вакуумного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усилителя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вакуумного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усилителя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главного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цилиндра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Основной</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ремонт</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главного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цилиндра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охватом</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всех</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работ</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рабочего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цилиндра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Основной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рабочего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цилиндра</w:t>
            </w:r>
            <w:r w:rsidRPr="004A4DA6">
              <w:rPr>
                <w:rFonts w:ascii="Times Armenian" w:hAnsi="Times Armenian" w:cs="Calibri"/>
                <w:sz w:val="20"/>
                <w:szCs w:val="20"/>
                <w:lang w:val="en-US" w:eastAsia="en-US" w:bidi="ar-SA"/>
              </w:rPr>
              <w:t>,</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суппорта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суппорта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аварийной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разблокировки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аварийной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разблокировки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трубы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колодок</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Выкачивание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системы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дисковых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колодок</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барабанных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колодок</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задних</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тормозных</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колодок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диска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Шлифовка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дисков</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Шлифовка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барабана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механизма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троса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троса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Регулировка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задних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тормозов</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Промывка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системы</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жидкости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10. </w:t>
            </w:r>
            <w:r w:rsidRPr="004A4DA6">
              <w:rPr>
                <w:rFonts w:ascii="Cambria" w:hAnsi="Cambria" w:cs="Cambria"/>
                <w:b/>
                <w:bCs/>
                <w:sz w:val="20"/>
                <w:szCs w:val="20"/>
                <w:lang w:val="en-US" w:eastAsia="en-US" w:bidi="ar-SA"/>
              </w:rPr>
              <w:t>Электрооборудование</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326</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Разборка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дефектовка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сборка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328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ротора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реле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зарядки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диодного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моста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подшипника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шкива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Разборка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дефектовка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сборка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якоря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корпуса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держателя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бендикса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автомата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реле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уголя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Регулировка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сигнала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сигнала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передних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фонарей</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панели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приборов</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задних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фонарей</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Регулировка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передних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фонарей</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зажигания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катушки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зажигания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спидометра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троса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спидометра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измерительных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приборов</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стеклоомывателя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стеклоомывателя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предохранителя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стеклоподъемников</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стеклоподъемников</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электрических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датчиков</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360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датчика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электрических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выключателей</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батареи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клемм</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батареи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положительного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электрошнура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аккумулятора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отрицательного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электрошнура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аккумулятора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антенны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автомашины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антенны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автомашины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эл</w:t>
            </w:r>
            <w:r w:rsidRPr="004A4DA6">
              <w:rPr>
                <w:rFonts w:ascii="Times Armenian" w:hAnsi="Times Armenian" w:cs="Calibri"/>
                <w:sz w:val="20"/>
                <w:szCs w:val="20"/>
                <w:lang w:val="en-US" w:eastAsia="en-US" w:bidi="ar-SA"/>
              </w:rPr>
              <w:t>/</w:t>
            </w:r>
            <w:r w:rsidRPr="004A4DA6">
              <w:rPr>
                <w:rFonts w:ascii="Cambria" w:hAnsi="Cambria" w:cs="Cambria"/>
                <w:sz w:val="20"/>
                <w:szCs w:val="20"/>
                <w:lang w:val="en-US" w:eastAsia="en-US" w:bidi="ar-SA"/>
              </w:rPr>
              <w:t>кнопки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электрического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штекера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жиклера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Извлечение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установка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или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трамблера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Ремонт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трамблера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ротора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крышки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трамблера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контакта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трамблера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привода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трамблера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обочайки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якоря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генератора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кронштейна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генератора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переднего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или</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заднего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корпуса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генератора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переднего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корпуса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стартера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лока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индикатора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лампа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прибора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Замена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панеля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заднего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фонаря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Ремонт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эл</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сетей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11. </w:t>
            </w:r>
            <w:r w:rsidRPr="004A4DA6">
              <w:rPr>
                <w:rFonts w:ascii="Cambria" w:hAnsi="Cambria" w:cs="Cambria"/>
                <w:b/>
                <w:bCs/>
                <w:sz w:val="20"/>
                <w:szCs w:val="20"/>
                <w:lang w:val="en-US" w:eastAsia="en-US" w:bidi="ar-SA"/>
              </w:rPr>
              <w:t>Салон</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автомобиля</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387</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наружных</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зеркал</w:t>
            </w:r>
            <w:r w:rsidRPr="004A4DA6">
              <w:rPr>
                <w:rFonts w:ascii="Times Armenian" w:hAnsi="Times Armenian" w:cs="Calibri"/>
                <w:sz w:val="20"/>
                <w:szCs w:val="20"/>
                <w:lang w:eastAsia="en-US" w:bidi="ar-SA"/>
              </w:rPr>
              <w:t xml:space="preserve">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скамейки</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скамейки</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Обивка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салона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391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Звукоизоляция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салона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замка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троса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багажника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наружной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ручки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внутренной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ручки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резинок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дверей</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обоев</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лампы</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клипсов</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одного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куска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лобового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12. </w:t>
            </w:r>
            <w:r w:rsidRPr="004A4DA6">
              <w:rPr>
                <w:rFonts w:ascii="Cambria" w:hAnsi="Cambria" w:cs="Cambria"/>
                <w:b/>
                <w:bCs/>
                <w:sz w:val="20"/>
                <w:szCs w:val="20"/>
                <w:lang w:val="en-US" w:eastAsia="en-US" w:bidi="ar-SA"/>
              </w:rPr>
              <w:t>Прочие</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услуги</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401</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Шлифовка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покраска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кузова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автомобиля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одного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кусочка</w:t>
            </w:r>
            <w:r w:rsidRPr="004A4DA6">
              <w:rPr>
                <w:rFonts w:ascii="Times Armenian" w:hAnsi="Times Armenian" w:cs="Calibri"/>
                <w:sz w:val="20"/>
                <w:szCs w:val="20"/>
                <w:lang w:eastAsia="en-US" w:bidi="ar-SA"/>
              </w:rPr>
              <w:t xml:space="preserve">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Шлифовка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полировка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кузова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автомобиля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стоимость</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одного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кусочка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Работы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сварке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стоимость</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w:t>
            </w:r>
            <w:r w:rsidRPr="004A4DA6">
              <w:rPr>
                <w:rFonts w:ascii="Times Armenian" w:hAnsi="Times Armenian" w:cs="Calibri"/>
                <w:sz w:val="20"/>
                <w:szCs w:val="20"/>
                <w:lang w:eastAsia="en-US" w:bidi="ar-SA"/>
              </w:rPr>
              <w:t xml:space="preserve"> 1 </w:t>
            </w:r>
            <w:r w:rsidRPr="004A4DA6">
              <w:rPr>
                <w:rFonts w:ascii="Cambria" w:hAnsi="Cambria" w:cs="Cambria"/>
                <w:sz w:val="20"/>
                <w:szCs w:val="20"/>
                <w:lang w:eastAsia="en-US" w:bidi="ar-SA"/>
              </w:rPr>
              <w:t>см</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л</w:t>
            </w:r>
            <w:r w:rsidRPr="004A4DA6">
              <w:rPr>
                <w:rFonts w:ascii="Times Armenian" w:hAnsi="Times Armenian" w:cs="Calibri"/>
                <w:sz w:val="20"/>
                <w:szCs w:val="20"/>
                <w:lang w:eastAsia="en-US" w:bidi="ar-SA"/>
              </w:rPr>
              <w:t>.</w:t>
            </w:r>
            <w:r w:rsidRPr="004A4DA6">
              <w:rPr>
                <w:rFonts w:ascii="Cambria" w:hAnsi="Cambria" w:cs="Cambria"/>
                <w:sz w:val="20"/>
                <w:szCs w:val="20"/>
                <w:lang w:eastAsia="en-US" w:bidi="ar-SA"/>
              </w:rPr>
              <w:t>м</w:t>
            </w:r>
            <w:r w:rsidRPr="004A4DA6">
              <w:rPr>
                <w:rFonts w:ascii="Times Armenian" w:hAnsi="Times Armenian" w:cs="Calibri"/>
                <w:sz w:val="20"/>
                <w:szCs w:val="20"/>
                <w:lang w:eastAsia="en-US" w:bidi="ar-SA"/>
              </w:rPr>
              <w:t>)</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Токарные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работы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стоимость</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одного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кусочка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Слесарные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работы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стоимость</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w:t>
            </w:r>
            <w:r w:rsidRPr="004A4DA6">
              <w:rPr>
                <w:rFonts w:ascii="Times Armenian" w:hAnsi="Times Armenian" w:cs="Calibri"/>
                <w:sz w:val="20"/>
                <w:szCs w:val="20"/>
                <w:lang w:eastAsia="en-US" w:bidi="ar-SA"/>
              </w:rPr>
              <w:t xml:space="preserve"> 1 </w:t>
            </w:r>
            <w:r w:rsidRPr="004A4DA6">
              <w:rPr>
                <w:rFonts w:ascii="Cambria" w:hAnsi="Cambria" w:cs="Cambria"/>
                <w:sz w:val="20"/>
                <w:szCs w:val="20"/>
                <w:lang w:eastAsia="en-US" w:bidi="ar-SA"/>
              </w:rPr>
              <w:t>часа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работы</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Мойка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автомобиля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Мойка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автомобиля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Регулировка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переднего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или</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колесного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развала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Извлечение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установка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Ремонт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шины</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извлечение</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шины</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установкой</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Балансировка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Валец</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Сухая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химчистка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салона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автомобиля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Услуга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буксира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стоимость</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w:t>
            </w:r>
            <w:r w:rsidRPr="004A4DA6">
              <w:rPr>
                <w:rFonts w:ascii="Times Armenian" w:hAnsi="Times Armenian" w:cs="Calibri"/>
                <w:sz w:val="20"/>
                <w:szCs w:val="20"/>
                <w:lang w:eastAsia="en-US" w:bidi="ar-SA"/>
              </w:rPr>
              <w:t xml:space="preserve"> 1 </w:t>
            </w:r>
            <w:r w:rsidRPr="004A4DA6">
              <w:rPr>
                <w:rFonts w:ascii="Cambria" w:hAnsi="Cambria" w:cs="Cambria"/>
                <w:sz w:val="20"/>
                <w:szCs w:val="20"/>
                <w:lang w:eastAsia="en-US" w:bidi="ar-SA"/>
              </w:rPr>
              <w:t>км</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капота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автомобиля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подкладки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капота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бокового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автомобиля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автомобиля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Замена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заднего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бокового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стекла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автомобиля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автомобиля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422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бампера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кронштейна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бампера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балки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бампера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багажника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багажника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резинки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багажника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обоев</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капота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петли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капота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автомобиля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рессоры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багажника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багажника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защитника</w:t>
            </w:r>
            <w:r w:rsidRPr="004A4DA6">
              <w:rPr>
                <w:rFonts w:ascii="Times Armenian" w:hAnsi="Times Armenian" w:cs="Calibri"/>
                <w:sz w:val="20"/>
                <w:szCs w:val="20"/>
                <w:lang w:val="en-US" w:eastAsia="en-US" w:bidi="ar-SA"/>
              </w:rPr>
              <w:t xml:space="preserve"> 1 </w:t>
            </w:r>
            <w:r w:rsidRPr="004A4DA6">
              <w:rPr>
                <w:rFonts w:ascii="Cambria" w:hAnsi="Cambria" w:cs="Cambria"/>
                <w:sz w:val="20"/>
                <w:szCs w:val="20"/>
                <w:lang w:val="en-US" w:eastAsia="en-US" w:bidi="ar-SA"/>
              </w:rPr>
              <w:t>штука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коврика</w:t>
            </w:r>
            <w:r w:rsidRPr="004A4DA6">
              <w:rPr>
                <w:rFonts w:ascii="Times Armenian" w:hAnsi="Times Armenian" w:cs="Calibri"/>
                <w:sz w:val="20"/>
                <w:szCs w:val="20"/>
                <w:lang w:val="en-US" w:eastAsia="en-US" w:bidi="ar-SA"/>
              </w:rPr>
              <w:t xml:space="preserve"> 4 </w:t>
            </w:r>
            <w:r w:rsidRPr="004A4DA6">
              <w:rPr>
                <w:rFonts w:ascii="Cambria" w:hAnsi="Cambria" w:cs="Cambria"/>
                <w:sz w:val="20"/>
                <w:szCs w:val="20"/>
                <w:lang w:val="en-US" w:eastAsia="en-US" w:bidi="ar-SA"/>
              </w:rPr>
              <w:t>штук</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Замена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салона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Обивка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скамеек</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Обивка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салона</w:t>
            </w:r>
            <w:r w:rsidRPr="004A4DA6">
              <w:rPr>
                <w:rFonts w:ascii="Times Armenian" w:hAnsi="Times Armenian" w:cs="Calibri"/>
                <w:sz w:val="20"/>
                <w:szCs w:val="20"/>
                <w:lang w:val="en-US" w:eastAsia="en-US" w:bidi="ar-SA"/>
              </w:rPr>
              <w:t xml:space="preserve"> ( 3962)</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Заправка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испытание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топлива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570"/>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eastAsia="en-US" w:bidi="ar-SA"/>
              </w:rPr>
            </w:pP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Наименования</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запчастей</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материалов</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и</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прочих</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вспомогательных</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материалов</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используемых</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во</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время</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текущего</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среднего</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и</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основного</w:t>
            </w:r>
            <w:r w:rsidRPr="004A4DA6">
              <w:rPr>
                <w:rFonts w:ascii="Times Armenian" w:hAnsi="Times Armenian" w:cs="Calibri"/>
                <w:b/>
                <w:bCs/>
                <w:sz w:val="20"/>
                <w:szCs w:val="20"/>
                <w:lang w:eastAsia="en-US" w:bidi="ar-SA"/>
              </w:rPr>
              <w:t xml:space="preserve"> </w:t>
            </w:r>
            <w:r w:rsidRPr="004A4DA6">
              <w:rPr>
                <w:rFonts w:ascii="Cambria" w:hAnsi="Cambria" w:cs="Cambria"/>
                <w:b/>
                <w:bCs/>
                <w:sz w:val="20"/>
                <w:szCs w:val="20"/>
                <w:lang w:eastAsia="en-US" w:bidi="ar-SA"/>
              </w:rPr>
              <w:t>ремонта</w:t>
            </w:r>
          </w:p>
        </w:tc>
      </w:tr>
      <w:tr w:rsidR="004A4DA6" w:rsidRPr="004A4DA6" w:rsidTr="004A4DA6">
        <w:trPr>
          <w:trHeight w:val="276"/>
        </w:trPr>
        <w:tc>
          <w:tcPr>
            <w:tcW w:w="12300" w:type="dxa"/>
            <w:gridSpan w:val="3"/>
            <w:tcBorders>
              <w:top w:val="nil"/>
              <w:left w:val="single" w:sz="4" w:space="0" w:color="auto"/>
              <w:bottom w:val="nil"/>
              <w:right w:val="nil"/>
            </w:tcBorders>
            <w:shd w:val="clear" w:color="000000" w:fill="BFBFBF"/>
            <w:noWrap/>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1.</w:t>
            </w:r>
            <w:r w:rsidRPr="004A4DA6">
              <w:rPr>
                <w:rFonts w:ascii="Cambria" w:hAnsi="Cambria" w:cs="Cambria"/>
                <w:b/>
                <w:bCs/>
                <w:sz w:val="20"/>
                <w:szCs w:val="20"/>
                <w:lang w:val="en-US" w:eastAsia="en-US" w:bidi="ar-SA"/>
              </w:rPr>
              <w:t>Двигатель</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Моторный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блок</w:t>
            </w:r>
            <w:r w:rsidRPr="004A4DA6">
              <w:rPr>
                <w:rFonts w:ascii="Times Armenian" w:hAnsi="Times Armenian" w:cs="Calibri"/>
                <w:sz w:val="20"/>
                <w:szCs w:val="20"/>
                <w:lang w:val="en-US" w:eastAsia="en-US" w:bidi="ar-SA"/>
              </w:rPr>
              <w:t xml:space="preserve">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Моторная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головка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119,000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Подушка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Прокладка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моторной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головки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2,040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Комплект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прокладок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9,350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Выпускной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Впускной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Сальник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Пружина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Коленчатый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Передний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альник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коленчатого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сальник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коленчатого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13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Коренные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вкладыши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коленчатого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Шатунные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вкладыши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коленчатого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Поршень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Поршневые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кольца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9,350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Поршневой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палец</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Зубчатое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колесо</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Зубчатый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ремень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Клавпан</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Крышка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Цепь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Защитник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Натяжка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ремня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Гидрокрюк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Толкатель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Гидротолкатель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Башмак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Демпфер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Ролик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Подшипник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ролика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Передняя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крышка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Верхняя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крышка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Прокладка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верхней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крышки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Маховое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колесо</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Шатун</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Зубчатое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раздаточного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Зубчатое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коленчатого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Шкив</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коленчатого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Шкив</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Сухарь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Болт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головки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Болт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коленчатого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Гильза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45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Картер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Зубчатый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ремень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Корпус</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зумчатого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ремня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Клапан</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тары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Крышка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расширительного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Крышка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Лапка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маслопровода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Подушка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коробки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передач</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Маслопровод</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Прокладка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маслопровода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Кран</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Зазоромер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моторного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Корпус</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зазоромера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моторного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Прокладка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59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Прокладка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картера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Раздаточный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Клавпан</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раздаточного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Сальник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раздаточного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Направляющая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втулка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2,900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Шпилька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Прокладка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головки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Алюминиевая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заглушка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раздаточного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вала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Заглушка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обертки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воды</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Болт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регулирющий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штангу</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69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Штанга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Подшипник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махового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колеса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Венец</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9,350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Клапан</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мотора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алюминиевый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Труба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радиатора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масла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Зубчатое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колесо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из</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фибры</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2.</w:t>
            </w:r>
            <w:r w:rsidRPr="004A4DA6">
              <w:rPr>
                <w:rFonts w:ascii="Cambria" w:hAnsi="Cambria" w:cs="Cambria"/>
                <w:b/>
                <w:bCs/>
                <w:sz w:val="20"/>
                <w:szCs w:val="20"/>
                <w:lang w:val="en-US" w:eastAsia="en-US" w:bidi="ar-SA"/>
              </w:rPr>
              <w:t>Система</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управления</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питания</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и</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смазки</w:t>
            </w:r>
            <w:r w:rsidRPr="004A4DA6">
              <w:rPr>
                <w:rFonts w:ascii="Times Armenian" w:hAnsi="Times Armenian" w:cs="Calibri"/>
                <w:b/>
                <w:bCs/>
                <w:sz w:val="20"/>
                <w:szCs w:val="20"/>
                <w:lang w:val="en-US" w:eastAsia="en-US" w:bidi="ar-SA"/>
              </w:rPr>
              <w:t xml:space="preserve"> </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75</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Моторное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минеральное</w:t>
            </w:r>
            <w:r w:rsidRPr="004A4DA6">
              <w:rPr>
                <w:rFonts w:ascii="Times Armenian" w:hAnsi="Times Armenian" w:cs="Calibri"/>
                <w:sz w:val="20"/>
                <w:szCs w:val="20"/>
                <w:lang w:val="en-US" w:eastAsia="en-US" w:bidi="ar-SA"/>
              </w:rPr>
              <w:t xml:space="preserve">, 1 </w:t>
            </w:r>
            <w:r w:rsidRPr="004A4DA6">
              <w:rPr>
                <w:rFonts w:ascii="Cambria" w:hAnsi="Cambria" w:cs="Cambria"/>
                <w:sz w:val="20"/>
                <w:szCs w:val="20"/>
                <w:lang w:val="en-US" w:eastAsia="en-US" w:bidi="ar-SA"/>
              </w:rPr>
              <w:t>литр</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2,900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76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Моторное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полусинтетическое</w:t>
            </w:r>
            <w:r w:rsidRPr="004A4DA6">
              <w:rPr>
                <w:rFonts w:ascii="Times Armenian" w:hAnsi="Times Armenian" w:cs="Calibri"/>
                <w:sz w:val="20"/>
                <w:szCs w:val="20"/>
                <w:lang w:val="en-US" w:eastAsia="en-US" w:bidi="ar-SA"/>
              </w:rPr>
              <w:t xml:space="preserve">, 1 </w:t>
            </w:r>
            <w:r w:rsidRPr="004A4DA6">
              <w:rPr>
                <w:rFonts w:ascii="Cambria" w:hAnsi="Cambria" w:cs="Cambria"/>
                <w:sz w:val="20"/>
                <w:szCs w:val="20"/>
                <w:lang w:val="en-US" w:eastAsia="en-US" w:bidi="ar-SA"/>
              </w:rPr>
              <w:t>литр</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Моторное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синтетическое</w:t>
            </w:r>
            <w:r w:rsidRPr="004A4DA6">
              <w:rPr>
                <w:rFonts w:ascii="Times Armenian" w:hAnsi="Times Armenian" w:cs="Calibri"/>
                <w:sz w:val="20"/>
                <w:szCs w:val="20"/>
                <w:lang w:val="en-US" w:eastAsia="en-US" w:bidi="ar-SA"/>
              </w:rPr>
              <w:t xml:space="preserve">, 1 </w:t>
            </w:r>
            <w:r w:rsidRPr="004A4DA6">
              <w:rPr>
                <w:rFonts w:ascii="Cambria" w:hAnsi="Cambria" w:cs="Cambria"/>
                <w:sz w:val="20"/>
                <w:szCs w:val="20"/>
                <w:lang w:val="en-US" w:eastAsia="en-US" w:bidi="ar-SA"/>
              </w:rPr>
              <w:t>литр</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Фильтр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79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Радиатор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Катушка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зажигания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Правый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коллектор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выпускной</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Правый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коллектор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впускной</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Правая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прокладка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выпускного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коллектора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Правая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прокладка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впускного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коллектора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Свеча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зажигания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Сеть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бензопровода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бензобака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Бензопровод</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Бензобак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89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Комплект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карбюратора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Форсунка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инжектора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бензинового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двигателя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Сальник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форсунки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Электрический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провод</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топливного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материала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Фильтр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мягкой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очистки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топливного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материала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Фильтр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жесткой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очистки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топлива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Трубка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топливного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материала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Фильтр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воздуха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Расходомер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воздуха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Труба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фильтра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воздуха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99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Температурный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датчик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Датчик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масла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Датчик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раздаточного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Датчик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расхода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воздуха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Датчик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спидометра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Датчик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веера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Водяная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труба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длинная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2,040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Водяная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труба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короткая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Датчик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воды</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108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Датчик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бензобака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109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Регулятор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хода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угасания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Компьютер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управления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Датчик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холостого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хода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Датчик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кислорода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Комлект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ремонта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бензинопровода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Фильтр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топлива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маленький</w:t>
            </w:r>
            <w:r w:rsidRPr="004A4DA6">
              <w:rPr>
                <w:rFonts w:ascii="Times Armenian" w:hAnsi="Times Armenian" w:cs="Calibri"/>
                <w:sz w:val="20"/>
                <w:szCs w:val="20"/>
                <w:lang w:val="en-US" w:eastAsia="en-US" w:bidi="ar-SA"/>
              </w:rPr>
              <w:t>/</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Аксилятор</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Трос</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аксиляторя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Карбюратор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61,200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Сеть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фильтра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карбюратора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119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Подвеска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электрического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бензопровода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Механизм</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насоса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Трос</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насоса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Жидкость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омывания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Жидкость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чистки</w:t>
            </w:r>
            <w:r w:rsidRPr="004A4DA6">
              <w:rPr>
                <w:rFonts w:ascii="Times Armenian" w:hAnsi="Times Armenian" w:cs="Calibri"/>
                <w:sz w:val="20"/>
                <w:szCs w:val="20"/>
                <w:lang w:val="en-US" w:eastAsia="en-US" w:bidi="ar-SA"/>
              </w:rPr>
              <w:t xml:space="preserve">  ABRO</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2,600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3. </w:t>
            </w:r>
            <w:r w:rsidRPr="004A4DA6">
              <w:rPr>
                <w:rFonts w:ascii="Cambria" w:hAnsi="Cambria" w:cs="Cambria"/>
                <w:b/>
                <w:bCs/>
                <w:sz w:val="20"/>
                <w:szCs w:val="20"/>
                <w:lang w:val="en-US" w:eastAsia="en-US" w:bidi="ar-SA"/>
              </w:rPr>
              <w:t>Система</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охлаждения</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и</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дедукции</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124</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Веер</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5,100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Двигалтеь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веера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Крыльчатка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веера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Радиатор</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Клапан</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расширительного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129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Труба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расширительного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Расширительный</w:t>
            </w:r>
            <w:r w:rsidRPr="004A4DA6">
              <w:rPr>
                <w:rFonts w:ascii="Times Armenian" w:hAnsi="Times Armenian" w:cs="Calibri"/>
                <w:sz w:val="20"/>
                <w:szCs w:val="20"/>
                <w:lang w:val="en-US" w:eastAsia="en-US" w:bidi="ar-SA"/>
              </w:rPr>
              <w:t> </w:t>
            </w:r>
            <w:r w:rsidRPr="004A4DA6">
              <w:rPr>
                <w:rFonts w:ascii="Cambria" w:hAnsi="Cambria" w:cs="Cambria"/>
                <w:sz w:val="20"/>
                <w:szCs w:val="20"/>
                <w:lang w:val="en-US" w:eastAsia="en-US" w:bidi="ar-SA"/>
              </w:rPr>
              <w:t>бак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Труба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радиатора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нижняя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Труба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радиатора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верхняя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Термостат</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Водопровод</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Прокладка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водопровода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Сальник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насоса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Подшипник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насоса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138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Закрылок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насоса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воды</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139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Жидкость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охлаждения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sz w:val="20"/>
                <w:szCs w:val="20"/>
                <w:lang w:val="en-US" w:eastAsia="en-US" w:bidi="ar-SA"/>
              </w:rPr>
              <w:t>Նезамерзающая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жидкостьдля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стекол</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Затяжка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роликовая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Ремень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большой</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Резиновая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трубка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системы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охлаждения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Краник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Шкив</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ремня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Прокладка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термостата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Вставка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глушителя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Подвеска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глушителя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149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Трубка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глушителя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Кронштейн</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Хомут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глушителя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Глушитель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Двигатель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дял</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печи</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Радиатор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печи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Болт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натяжного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ролика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Диффузор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радиатора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пластмассовый</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159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Диффузор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радиатора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железный</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Электический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клапан</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радиатора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обогревателя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4. </w:t>
            </w:r>
            <w:r w:rsidRPr="004A4DA6">
              <w:rPr>
                <w:rFonts w:ascii="Cambria" w:hAnsi="Cambria" w:cs="Cambria"/>
                <w:b/>
                <w:bCs/>
                <w:sz w:val="20"/>
                <w:szCs w:val="20"/>
                <w:lang w:val="en-US" w:eastAsia="en-US" w:bidi="ar-SA"/>
              </w:rPr>
              <w:t>Сцепление</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и</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КП</w:t>
            </w:r>
            <w:r w:rsidRPr="004A4DA6">
              <w:rPr>
                <w:rFonts w:ascii="Times Armenian" w:hAnsi="Times Armenian" w:cs="Calibri"/>
                <w:b/>
                <w:bCs/>
                <w:sz w:val="20"/>
                <w:szCs w:val="20"/>
                <w:lang w:val="en-US" w:eastAsia="en-US" w:bidi="ar-SA"/>
              </w:rPr>
              <w:t xml:space="preserve"> </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168</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Рабочий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цилиндр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r w:rsidRPr="004A4DA6">
              <w:rPr>
                <w:rFonts w:ascii="Times Armenian" w:hAnsi="Times Armenian" w:cs="Calibri"/>
                <w:sz w:val="20"/>
                <w:szCs w:val="20"/>
                <w:lang w:val="en-US" w:eastAsia="en-US" w:bidi="ar-SA"/>
              </w:rPr>
              <w:t xml:space="preserve">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169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Главный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цилиндр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Кронштейн</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глваного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цилиндра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Комплект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ремонта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цилиндра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Нажимной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диск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Ведомый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диск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Подшипник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Педаль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Веревка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сцепления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Масло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178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Корпус</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179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Передний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сальник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сальник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Привод</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спидометра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Подшипник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Приспособление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распыления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передачи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Механизм</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переключения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Передовой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Вторичный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Промежуточный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вал</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Вилка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189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Зубчатое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Синхронизатор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Комплект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ремонта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Герметичный</w:t>
            </w:r>
            <w:r w:rsidRPr="004A4DA6">
              <w:rPr>
                <w:rFonts w:ascii="Times Armenian" w:hAnsi="Times Armenian" w:cs="Calibri"/>
                <w:sz w:val="20"/>
                <w:szCs w:val="20"/>
                <w:lang w:val="en-US" w:eastAsia="en-US" w:bidi="ar-SA"/>
              </w:rPr>
              <w:t xml:space="preserve"> 85</w:t>
            </w:r>
            <w:r w:rsidRPr="004A4DA6">
              <w:rPr>
                <w:rFonts w:ascii="Cambria" w:hAnsi="Cambria" w:cs="Cambria"/>
                <w:sz w:val="20"/>
                <w:szCs w:val="20"/>
                <w:lang w:val="en-US" w:eastAsia="en-US" w:bidi="ar-SA"/>
              </w:rPr>
              <w:t>г</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Подшипник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передового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вала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Муфта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Фиксатор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Вилы</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сцепления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Приспособление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распыления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вил</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сцепления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Регулирующий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болт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вил</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сцепления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199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Пружина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вил</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сцепления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Тара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жидкости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главного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цилиндра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Труба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сцепления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Регулятор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педали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сцепления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помощью</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пластмассовых</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шайб</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Стержень</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регулирующий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передачу</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Датчик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частоты</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спидометра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205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Картер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КП</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5. </w:t>
            </w:r>
            <w:r w:rsidRPr="004A4DA6">
              <w:rPr>
                <w:rFonts w:ascii="Cambria" w:hAnsi="Cambria" w:cs="Cambria"/>
                <w:b/>
                <w:bCs/>
                <w:sz w:val="20"/>
                <w:szCs w:val="20"/>
                <w:lang w:val="en-US" w:eastAsia="en-US" w:bidi="ar-SA"/>
              </w:rPr>
              <w:t>Радаточная</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коробка</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карданный</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вал</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6. </w:t>
            </w:r>
            <w:r w:rsidRPr="004A4DA6">
              <w:rPr>
                <w:rFonts w:ascii="Cambria" w:hAnsi="Cambria" w:cs="Cambria"/>
                <w:b/>
                <w:bCs/>
                <w:sz w:val="20"/>
                <w:szCs w:val="20"/>
                <w:lang w:val="en-US" w:eastAsia="en-US" w:bidi="ar-SA"/>
              </w:rPr>
              <w:t>Передний</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и</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задний</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мосты</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235</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мост</w:t>
            </w:r>
            <w:r w:rsidRPr="004A4DA6">
              <w:rPr>
                <w:rFonts w:ascii="Times Armenian" w:hAnsi="Times Armenian" w:cs="Calibri"/>
                <w:sz w:val="20"/>
                <w:szCs w:val="20"/>
                <w:lang w:val="en-US" w:eastAsia="en-US" w:bidi="ar-SA"/>
              </w:rPr>
              <w:t xml:space="preserve">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Комплект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зубчатых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главной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передачи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238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Дифференциал</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239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Сателлит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дифференциала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Сальник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ведущего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зубчатого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Подшипник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ведущего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зубчатого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Подшипник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дифференциала</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249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Муфта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соединяющая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передние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полуоси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Переднаяя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левая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полуось</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Переднаяя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правая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полуось</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Шаровой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шарнир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полуоси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моста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короткий</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Шаровой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шарнир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полуоси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моста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длинный</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Крестик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шарнира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полуоси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моста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Кулачок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разворота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моста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Шаровая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опора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моста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Ведущий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фланец</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Гайка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ограничивающая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разворот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259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Корпус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сателлитов</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сборе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Стопорная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гайка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Правый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или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левый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картер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Трансмисионные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масла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1</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12300" w:type="dxa"/>
            <w:gridSpan w:val="3"/>
            <w:tcBorders>
              <w:top w:val="single" w:sz="4" w:space="0" w:color="auto"/>
              <w:left w:val="single" w:sz="4" w:space="0" w:color="auto"/>
              <w:bottom w:val="single" w:sz="4" w:space="0" w:color="auto"/>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7. </w:t>
            </w:r>
            <w:r w:rsidRPr="004A4DA6">
              <w:rPr>
                <w:rFonts w:ascii="Cambria" w:hAnsi="Cambria" w:cs="Cambria"/>
                <w:b/>
                <w:bCs/>
                <w:sz w:val="20"/>
                <w:szCs w:val="20"/>
                <w:lang w:val="en-US" w:eastAsia="en-US" w:bidi="ar-SA"/>
              </w:rPr>
              <w:t>Подвеска</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Траверс</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Кронштейн</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Ступица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Сальник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ступицы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Внутренний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подшипник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ступицы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Внешний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подшипник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ступицы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269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Подшипник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ступицы</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колеса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Колпачок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Пружина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Передний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Пыльник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Втулка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Нижний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276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Втулка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нижнего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Верхний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Шкворень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279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Резьбовой</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Втулка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верхнго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Шаровой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шарнир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Передний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стабилизатор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13,260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Втулка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стабилизатора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Стойка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стабилизатора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Задняя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пружина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Маятничный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Втулка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маятничного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рычага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амортизатор</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289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Задняя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штанга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Втулка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задняя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штанги</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510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Втулка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амортизатора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сплавом</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железа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Втулка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заднего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стабилизатора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сплавом</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железа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299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Втулка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заднего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стабилизатора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Задний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стабилизатор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Болт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крепления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колеса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Смазка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Литол</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1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кг</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1,275</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Болт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верхнего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рычага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Болт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нижнего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рычага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Верхний</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или</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нижний</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биток</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резиновая</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подушка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Болт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развала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850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Втулка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железная</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верхнего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рычага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ì</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Втулка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штанги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железная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309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Изолирующая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резиновая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прокладка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пружины</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935</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Приспособление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распыления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шарнира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Комплект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ремонта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шарнира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Смазка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Шрус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0.5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кг</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3,400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Втулка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рессоры</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железная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314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Маятник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подшипником</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Кронштейн</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маятникого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рычага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Кронштейн</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крепления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амортирзатора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2,295</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319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Болт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штанги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Грязезащитный</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капот</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шарового</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шарнира</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eastAsia="en-US" w:bidi="ar-SA"/>
                <w14:shadow w14:blurRad="50800" w14:dist="38100" w14:dir="2700000" w14:sx="100000" w14:sy="100000" w14:kx="0" w14:ky="0" w14:algn="tl">
                  <w14:srgbClr w14:val="000000">
                    <w14:alpha w14:val="60000"/>
                  </w14:srgbClr>
                </w14:shadow>
              </w:rPr>
              <w:t>силиконовый</w:t>
            </w:r>
            <w:r w:rsidRPr="004A4DA6">
              <w:rPr>
                <w:rFonts w:ascii="Times Armenian" w:hAnsi="Times Armenian" w:cs="Calibri"/>
                <w:sz w:val="20"/>
                <w:szCs w:val="20"/>
                <w:lang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Регулирующая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шайба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шкворня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Медная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втулка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шкворня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Шкворень</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подшипником</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8. </w:t>
            </w:r>
            <w:r w:rsidRPr="004A4DA6">
              <w:rPr>
                <w:rFonts w:ascii="Cambria" w:hAnsi="Cambria" w:cs="Cambria"/>
                <w:b/>
                <w:bCs/>
                <w:sz w:val="20"/>
                <w:szCs w:val="20"/>
                <w:lang w:val="en-US" w:eastAsia="en-US" w:bidi="ar-SA"/>
              </w:rPr>
              <w:t>Рулевой</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механизм</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327</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Рулевой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башмак</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Подшипник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рулевого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башмака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329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Комплект</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ремонта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рулевого</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башмака</w:t>
            </w:r>
            <w:r w:rsidRPr="004A4DA6">
              <w:rPr>
                <w:rFonts w:ascii="Times Armenian" w:hAnsi="Times Armenian" w:cs="Calibri"/>
                <w:sz w:val="20"/>
                <w:szCs w:val="20"/>
                <w:lang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Крестик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рулевого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башмака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Ремень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гидроусилителя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Насос</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гидроусилителя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Комплект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ремонта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насоса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гидроусилителя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334</w:t>
            </w:r>
          </w:p>
        </w:tc>
        <w:tc>
          <w:tcPr>
            <w:tcW w:w="7520" w:type="dxa"/>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Крючок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срединный</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335</w:t>
            </w:r>
          </w:p>
        </w:tc>
        <w:tc>
          <w:tcPr>
            <w:tcW w:w="7520" w:type="dxa"/>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Левый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или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правый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крючок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8,000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Масло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гидроусилителя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Маятник</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Втулка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маятника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339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Сальник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Масло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Трубка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высокого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давления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гидроусилителя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Трубка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низкого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давления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гидроусилителя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Правый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или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левый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боковой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крючок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Механизм</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смещения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стержни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Тара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масла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гидроусилителя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Крышка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тары</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масла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гидроусилителя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Шкив</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гидроусилителя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Шаровый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шарнир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стержни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349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грязезащитный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капот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шаровых</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шарниров</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силикон</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350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Переходник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башмака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Ô</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w:t>
            </w:r>
          </w:p>
        </w:tc>
      </w:tr>
      <w:tr w:rsidR="004A4DA6" w:rsidRPr="004A4DA6" w:rsidTr="004A4DA6">
        <w:trPr>
          <w:trHeight w:val="285"/>
        </w:trPr>
        <w:tc>
          <w:tcPr>
            <w:tcW w:w="12300" w:type="dxa"/>
            <w:gridSpan w:val="3"/>
            <w:tcBorders>
              <w:top w:val="nil"/>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9. </w:t>
            </w:r>
            <w:r w:rsidRPr="004A4DA6">
              <w:rPr>
                <w:rFonts w:ascii="Cambria" w:hAnsi="Cambria" w:cs="Cambria"/>
                <w:b/>
                <w:bCs/>
                <w:sz w:val="20"/>
                <w:szCs w:val="20"/>
                <w:lang w:val="en-US" w:eastAsia="en-US" w:bidi="ar-SA"/>
              </w:rPr>
              <w:t>Тормозная</w:t>
            </w:r>
            <w:r w:rsidRPr="004A4DA6">
              <w:rPr>
                <w:rFonts w:ascii="Times Armenian" w:hAnsi="Times Armenian" w:cs="Calibri"/>
                <w:b/>
                <w:bCs/>
                <w:sz w:val="20"/>
                <w:szCs w:val="20"/>
                <w:lang w:val="en-US" w:eastAsia="en-US" w:bidi="ar-SA"/>
              </w:rPr>
              <w:t xml:space="preserve"> </w:t>
            </w:r>
            <w:r w:rsidRPr="004A4DA6">
              <w:rPr>
                <w:rFonts w:ascii="Cambria" w:hAnsi="Cambria" w:cs="Cambria"/>
                <w:b/>
                <w:bCs/>
                <w:sz w:val="20"/>
                <w:szCs w:val="20"/>
                <w:lang w:val="en-US" w:eastAsia="en-US" w:bidi="ar-SA"/>
              </w:rPr>
              <w:t>система</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351</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Главный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цилиндр</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Комплект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ремонта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главного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цилиндра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Вакуумный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усилитель</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Рабочий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цилиндр</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Комплект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ремонта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рабочего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цилиндра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Тормознаа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трубка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Суппорт</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19,000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Тормозная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жидкость</w:t>
            </w:r>
            <w:r w:rsidRPr="004A4DA6">
              <w:rPr>
                <w:rFonts w:ascii="Times Armenian" w:hAnsi="Times Armenian" w:cs="Calibri"/>
                <w:sz w:val="20"/>
                <w:szCs w:val="20"/>
                <w:lang w:val="en-US" w:eastAsia="en-US" w:bidi="ar-SA"/>
              </w:rPr>
              <w:t xml:space="preserve"> 250 </w:t>
            </w:r>
            <w:r w:rsidRPr="004A4DA6">
              <w:rPr>
                <w:rFonts w:ascii="Cambria" w:hAnsi="Cambria" w:cs="Cambria"/>
                <w:sz w:val="20"/>
                <w:szCs w:val="20"/>
                <w:lang w:val="en-US" w:eastAsia="en-US" w:bidi="ar-SA"/>
              </w:rPr>
              <w:t>г</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359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Комплект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передних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колодок</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360</w:t>
            </w:r>
          </w:p>
        </w:tc>
        <w:tc>
          <w:tcPr>
            <w:tcW w:w="7520" w:type="dxa"/>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Комплект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задних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барабанных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колодок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Передний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диск</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Трос</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Задние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тормозные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колодки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Пружина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барабанный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колодок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Комлектный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механизм</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барабанных</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колодок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Эксцентрик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барабанных</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колодок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Комплект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ремонта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вакуумного</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усилителя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368</w:t>
            </w:r>
          </w:p>
        </w:tc>
        <w:tc>
          <w:tcPr>
            <w:tcW w:w="7520" w:type="dxa"/>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Рычаг</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ручного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тормуза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10. </w:t>
            </w:r>
            <w:r w:rsidRPr="004A4DA6">
              <w:rPr>
                <w:rFonts w:ascii="Cambria" w:hAnsi="Cambria" w:cs="Cambria"/>
                <w:b/>
                <w:bCs/>
                <w:sz w:val="20"/>
                <w:szCs w:val="20"/>
                <w:lang w:val="en-US" w:eastAsia="en-US" w:bidi="ar-SA"/>
              </w:rPr>
              <w:t>Электрооборудование</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369</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Генератор</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Диодный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мост</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Реле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Подшипник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генератора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Якорь</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генератора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Задняя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пластмасса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якоря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генератора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Передний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корпус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генератора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Задний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корпус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генератора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Обмотка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генератора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Шкив</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генератора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379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Кронштейн</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генератора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380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Стартер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Реле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Уголь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Передний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корпус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стартера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Задний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корпус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стартера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Бронзированные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втулки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стартера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Якорь</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стартера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Магнит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стартера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Лапка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стартера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389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Бендикс</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Муфта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стартера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автомат</w:t>
            </w:r>
            <w:r w:rsidRPr="004A4DA6">
              <w:rPr>
                <w:rFonts w:ascii="Times Armenian" w:hAnsi="Times Armenian" w:cs="Calibri"/>
                <w:sz w:val="20"/>
                <w:szCs w:val="20"/>
                <w:lang w:val="en-US" w:eastAsia="en-US" w:bidi="ar-SA"/>
              </w:rPr>
              <w:t>)</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Передний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Задний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Противотуманный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Передняя</w:t>
            </w:r>
            <w:r w:rsidRPr="004A4DA6">
              <w:rPr>
                <w:rFonts w:ascii="Times Armenian" w:hAnsi="Times Armenian" w:cs="Calibri"/>
                <w:sz w:val="20"/>
                <w:szCs w:val="20"/>
                <w:lang w:val="en-US" w:eastAsia="en-US" w:bidi="ar-SA"/>
              </w:rPr>
              <w:t xml:space="preserve"> Ã³ñÃÇã</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Задняя</w:t>
            </w:r>
            <w:r w:rsidRPr="004A4DA6">
              <w:rPr>
                <w:rFonts w:ascii="Times Armenian" w:hAnsi="Times Armenian" w:cs="Calibri"/>
                <w:sz w:val="20"/>
                <w:szCs w:val="20"/>
                <w:lang w:val="en-US" w:eastAsia="en-US" w:bidi="ar-SA"/>
              </w:rPr>
              <w:t xml:space="preserve"> Ã³ñÃÇã</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Тормозной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Фонарь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кабины</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Лампа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кабины</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399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Лампа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моргата</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Лампа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моргата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Лампа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заднего</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Лампа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противотуманного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Лампа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тормозного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фонаря</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Лампа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переднего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фонаря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Электрический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выключатель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Электрический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датчик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Тахометр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Стеклоочиститель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409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зажигания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Главный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пучок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электрошнуров</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68,000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Вторичный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пучок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электрошнуров</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412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Пучок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зажигательных</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шнуров</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Башмак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свечи</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зажигания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Трамблер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контактом</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Электрический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трамблер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Ротор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Крышка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трамблера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Привод</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трамблера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419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Конденсатор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трамблера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Подшипник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обучайка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Контакт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трамблера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Бегомер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Веревка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спидометра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5,200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Импульсный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датчик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спидометра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Замок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для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дверей</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Сигнал</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Бачок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стеклоомывателя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Двигатель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стеклоомывателя</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429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Прибор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индикатор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Индикатор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амперметра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Индикатор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топлива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Индикатор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воды</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Индикатор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давления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масла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Тахометр</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спидометр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Лампа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индикатора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прибора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Пучок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электрошнуров</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системы</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управления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Реле</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разъемом</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Панель</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задних</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ламп</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6,000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439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Выключатель</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обогревателя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платой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Измеритель</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топлива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баке</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Лок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1,600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Датчик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газов</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выходящих</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из</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Резиновая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трубка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датчика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расхода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воздуха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444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Электрический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водопровод</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печи</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Блок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выключателей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электроподъемников</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Центральный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клапан</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дверей</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Боковое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зеркало</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Сигнальная</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система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449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Подъемник</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двери</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450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Двигатель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электроподъемника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дверей</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451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Краска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растворитель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вспомогательные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материалы</w:t>
            </w:r>
            <w:r w:rsidRPr="004A4DA6">
              <w:rPr>
                <w:rFonts w:ascii="Times Armenian" w:hAnsi="Times Armenian" w:cs="Calibri"/>
                <w:sz w:val="20"/>
                <w:szCs w:val="20"/>
                <w:lang w:val="en-US" w:eastAsia="en-US" w:bidi="ar-SA"/>
              </w:rPr>
              <w:t xml:space="preserve"> 1 </w:t>
            </w:r>
            <w:r w:rsidRPr="004A4DA6">
              <w:rPr>
                <w:rFonts w:ascii="Cambria" w:hAnsi="Cambria" w:cs="Cambria"/>
                <w:sz w:val="20"/>
                <w:szCs w:val="20"/>
                <w:lang w:val="en-US" w:eastAsia="en-US" w:bidi="ar-SA"/>
              </w:rPr>
              <w:t>литр</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14,000</w:t>
            </w:r>
          </w:p>
        </w:tc>
      </w:tr>
      <w:tr w:rsidR="004A4DA6" w:rsidRPr="004A4DA6" w:rsidTr="004A4DA6">
        <w:trPr>
          <w:trHeight w:val="285"/>
        </w:trPr>
        <w:tc>
          <w:tcPr>
            <w:tcW w:w="12300" w:type="dxa"/>
            <w:gridSpan w:val="3"/>
            <w:tcBorders>
              <w:top w:val="single" w:sz="4" w:space="0" w:color="auto"/>
              <w:left w:val="single" w:sz="4" w:space="0" w:color="auto"/>
              <w:bottom w:val="nil"/>
              <w:right w:val="nil"/>
            </w:tcBorders>
            <w:shd w:val="clear" w:color="000000" w:fill="BFBFBF"/>
            <w:vAlign w:val="center"/>
            <w:hideMark/>
          </w:tcPr>
          <w:p w:rsidR="004A4DA6" w:rsidRPr="004A4DA6" w:rsidRDefault="004A4DA6" w:rsidP="004A4DA6">
            <w:pPr>
              <w:jc w:val="center"/>
              <w:rPr>
                <w:rFonts w:ascii="Times Armenian" w:hAnsi="Times Armenian" w:cs="Calibri"/>
                <w:b/>
                <w:bCs/>
                <w:sz w:val="20"/>
                <w:szCs w:val="20"/>
                <w:lang w:val="en-US" w:eastAsia="en-US" w:bidi="ar-SA"/>
              </w:rPr>
            </w:pPr>
            <w:r w:rsidRPr="004A4DA6">
              <w:rPr>
                <w:rFonts w:ascii="Times Armenian" w:hAnsi="Times Armenian" w:cs="Calibri"/>
                <w:b/>
                <w:bCs/>
                <w:sz w:val="20"/>
                <w:szCs w:val="20"/>
                <w:lang w:val="en-US" w:eastAsia="en-US" w:bidi="ar-SA"/>
              </w:rPr>
              <w:t xml:space="preserve">11. </w:t>
            </w:r>
            <w:r w:rsidRPr="004A4DA6">
              <w:rPr>
                <w:rFonts w:ascii="Cambria" w:hAnsi="Cambria" w:cs="Cambria"/>
                <w:b/>
                <w:bCs/>
                <w:sz w:val="20"/>
                <w:szCs w:val="20"/>
                <w:lang w:val="en-US" w:eastAsia="en-US" w:bidi="ar-SA"/>
              </w:rPr>
              <w:t>Кузов</w:t>
            </w:r>
          </w:p>
        </w:tc>
      </w:tr>
      <w:tr w:rsidR="004A4DA6" w:rsidRPr="004A4DA6" w:rsidTr="004A4DA6">
        <w:trPr>
          <w:trHeight w:val="300"/>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452</w:t>
            </w:r>
          </w:p>
        </w:tc>
        <w:tc>
          <w:tcPr>
            <w:tcW w:w="75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Капот</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453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Трос</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капота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454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Капот</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багажника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455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Дверь</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94,000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456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Внешняя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ручка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двери</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457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Наружная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ручка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двери</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458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Передний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бампер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459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Задний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бампер</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Замок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багажника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Петля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капота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Рессора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багажника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Амортизатор</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багажника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Лонжерон</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Защитной</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11,000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Внешняя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арка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Наружная</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арка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Коврик</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Ï-ï</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19,000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469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Фартук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40,000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470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Кронштейн</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бампера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471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Балка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бампера</w:t>
            </w:r>
          </w:p>
        </w:tc>
        <w:tc>
          <w:tcPr>
            <w:tcW w:w="2620" w:type="dxa"/>
            <w:tcBorders>
              <w:top w:val="nil"/>
              <w:left w:val="nil"/>
              <w:bottom w:val="single" w:sz="4" w:space="0" w:color="auto"/>
              <w:right w:val="single" w:sz="4" w:space="0" w:color="auto"/>
            </w:tcBorders>
            <w:shd w:val="clear" w:color="000000" w:fill="FFFFFF"/>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472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Резинка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дверей</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Times Armenian" w:hAnsi="Times Armenian" w:cs="Times Armenian"/>
                <w:sz w:val="20"/>
                <w:szCs w:val="20"/>
                <w:lang w:val="en-US" w:eastAsia="en-US" w:bidi="ar-SA"/>
                <w14:shadow w14:blurRad="50800" w14:dist="38100" w14:dir="2700000" w14:sx="100000" w14:sy="100000" w14:kx="0" w14:ky="0" w14:algn="tl">
                  <w14:srgbClr w14:val="000000">
                    <w14:alpha w14:val="60000"/>
                  </w14:srgbClr>
                </w14:shadow>
              </w:rPr>
              <w:t>Ï</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-ï</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18,000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473</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pP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Резинка</w:t>
            </w:r>
            <w:r w:rsidRPr="004A4DA6">
              <w:rPr>
                <w:rFonts w:ascii="Times Armenian" w:hAnsi="Times Armenian" w:cs="Calibri"/>
                <w:sz w:val="20"/>
                <w:szCs w:val="20"/>
                <w:lang w:val="en-US" w:eastAsia="en-US" w:bidi="ar-SA"/>
                <w14:shadow w14:blurRad="50800" w14:dist="38100" w14:dir="2700000" w14:sx="100000" w14:sy="100000" w14:kx="0" w14:ky="0" w14:algn="tl">
                  <w14:srgbClr w14:val="000000">
                    <w14:alpha w14:val="60000"/>
                  </w14:srgbClr>
                </w14:shadow>
              </w:rPr>
              <w:t xml:space="preserve"> </w:t>
            </w:r>
            <w:r w:rsidRPr="004A4DA6">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багажника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474</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Резинка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лобового</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стекла</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9,000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lastRenderedPageBreak/>
              <w:t>475</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Лобовое</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стекло</w:t>
            </w:r>
            <w:r w:rsidRPr="004A4DA6">
              <w:rPr>
                <w:rFonts w:ascii="Times Armenian" w:hAnsi="Times Armenian" w:cs="Calibri"/>
                <w:sz w:val="20"/>
                <w:szCs w:val="20"/>
                <w:lang w:val="en-US" w:eastAsia="en-US" w:bidi="ar-SA"/>
              </w:rPr>
              <w:t xml:space="preserve"> </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25,000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476</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Резинка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стекла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дверей</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10,000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477</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eastAsia="en-US" w:bidi="ar-SA"/>
              </w:rPr>
            </w:pPr>
            <w:r w:rsidRPr="004A4DA6">
              <w:rPr>
                <w:rFonts w:ascii="Cambria" w:hAnsi="Cambria" w:cs="Cambria"/>
                <w:sz w:val="20"/>
                <w:szCs w:val="20"/>
                <w:lang w:eastAsia="en-US" w:bidi="ar-SA"/>
              </w:rPr>
              <w:t>Обивка</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для</w:t>
            </w:r>
            <w:r w:rsidRPr="004A4DA6">
              <w:rPr>
                <w:rFonts w:ascii="Times Armenian" w:hAnsi="Times Armenian" w:cs="Calibri"/>
                <w:sz w:val="20"/>
                <w:szCs w:val="20"/>
                <w:lang w:eastAsia="en-US" w:bidi="ar-SA"/>
              </w:rPr>
              <w:t xml:space="preserve"> </w:t>
            </w:r>
            <w:r w:rsidRPr="004A4DA6">
              <w:rPr>
                <w:rFonts w:ascii="Cambria" w:hAnsi="Cambria" w:cs="Cambria"/>
                <w:sz w:val="20"/>
                <w:szCs w:val="20"/>
                <w:lang w:eastAsia="en-US" w:bidi="ar-SA"/>
              </w:rPr>
              <w:t>дверей</w:t>
            </w:r>
            <w:r w:rsidRPr="004A4DA6">
              <w:rPr>
                <w:rFonts w:ascii="Times Armenian" w:hAnsi="Times Armenian" w:cs="Calibri"/>
                <w:sz w:val="20"/>
                <w:szCs w:val="20"/>
                <w:lang w:eastAsia="en-US" w:bidi="ar-SA"/>
              </w:rPr>
              <w:t xml:space="preserve"> </w:t>
            </w:r>
            <w:r w:rsidRPr="004A4DA6">
              <w:rPr>
                <w:rFonts w:ascii="Times Armenian" w:hAnsi="Times Armenian" w:cs="Times Armenian"/>
                <w:sz w:val="20"/>
                <w:szCs w:val="20"/>
                <w:lang w:eastAsia="en-US" w:bidi="ar-SA"/>
              </w:rPr>
              <w:t>Ï</w:t>
            </w:r>
            <w:r w:rsidRPr="004A4DA6">
              <w:rPr>
                <w:rFonts w:ascii="Times Armenian" w:hAnsi="Times Armenian" w:cs="Calibri"/>
                <w:sz w:val="20"/>
                <w:szCs w:val="20"/>
                <w:lang w:eastAsia="en-US" w:bidi="ar-SA"/>
              </w:rPr>
              <w:t>-ï</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55,000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478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Растворитель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л</w:t>
            </w:r>
            <w:r w:rsidRPr="004A4DA6">
              <w:rPr>
                <w:rFonts w:ascii="Times Armenian" w:hAnsi="Times Armenian" w:cs="Calibri"/>
                <w:sz w:val="20"/>
                <w:szCs w:val="20"/>
                <w:lang w:val="en-US" w:eastAsia="en-US" w:bidi="ar-SA"/>
              </w:rPr>
              <w:t>.</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479</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Линолеум</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кв</w:t>
            </w:r>
            <w:r w:rsidRPr="004A4DA6">
              <w:rPr>
                <w:rFonts w:ascii="Times Armenian" w:hAnsi="Times Armenian" w:cs="Calibri"/>
                <w:sz w:val="20"/>
                <w:szCs w:val="20"/>
                <w:lang w:val="en-US" w:eastAsia="en-US" w:bidi="ar-SA"/>
              </w:rPr>
              <w:t>.</w:t>
            </w:r>
            <w:r w:rsidRPr="004A4DA6">
              <w:rPr>
                <w:rFonts w:ascii="Cambria" w:hAnsi="Cambria" w:cs="Cambria"/>
                <w:sz w:val="20"/>
                <w:szCs w:val="20"/>
                <w:lang w:val="en-US" w:eastAsia="en-US" w:bidi="ar-SA"/>
              </w:rPr>
              <w:t>м</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3,500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480</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Губка</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кв</w:t>
            </w:r>
            <w:r w:rsidRPr="004A4DA6">
              <w:rPr>
                <w:rFonts w:ascii="Times Armenian" w:hAnsi="Times Armenian" w:cs="Calibri"/>
                <w:sz w:val="20"/>
                <w:szCs w:val="20"/>
                <w:lang w:val="en-US" w:eastAsia="en-US" w:bidi="ar-SA"/>
              </w:rPr>
              <w:t>.</w:t>
            </w:r>
            <w:r w:rsidRPr="004A4DA6">
              <w:rPr>
                <w:rFonts w:ascii="Cambria" w:hAnsi="Cambria" w:cs="Cambria"/>
                <w:sz w:val="20"/>
                <w:szCs w:val="20"/>
                <w:lang w:val="en-US" w:eastAsia="en-US" w:bidi="ar-SA"/>
              </w:rPr>
              <w:t>м</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481</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Дермантин</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кв</w:t>
            </w:r>
            <w:r w:rsidRPr="004A4DA6">
              <w:rPr>
                <w:rFonts w:ascii="Times Armenian" w:hAnsi="Times Armenian" w:cs="Calibri"/>
                <w:sz w:val="20"/>
                <w:szCs w:val="20"/>
                <w:lang w:val="en-US" w:eastAsia="en-US" w:bidi="ar-SA"/>
              </w:rPr>
              <w:t>.</w:t>
            </w:r>
            <w:r w:rsidRPr="004A4DA6">
              <w:rPr>
                <w:rFonts w:ascii="Cambria" w:hAnsi="Cambria" w:cs="Cambria"/>
                <w:sz w:val="20"/>
                <w:szCs w:val="20"/>
                <w:lang w:val="en-US" w:eastAsia="en-US" w:bidi="ar-SA"/>
              </w:rPr>
              <w:t>м</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3,000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482</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Брызговик</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17,000</w:t>
            </w:r>
          </w:p>
        </w:tc>
      </w:tr>
      <w:tr w:rsidR="004A4DA6" w:rsidRPr="004A4DA6" w:rsidTr="004A4DA6">
        <w:trPr>
          <w:trHeight w:val="300"/>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488</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Держатель</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запасной</w:t>
            </w:r>
            <w:r w:rsidRPr="004A4DA6">
              <w:rPr>
                <w:rFonts w:ascii="Times Armenian" w:hAnsi="Times Armenian" w:cs="Calibri"/>
                <w:sz w:val="20"/>
                <w:szCs w:val="20"/>
                <w:lang w:val="en-US" w:eastAsia="en-US" w:bidi="ar-SA"/>
              </w:rPr>
              <w:t xml:space="preserve"> </w:t>
            </w:r>
            <w:r w:rsidRPr="004A4DA6">
              <w:rPr>
                <w:rFonts w:ascii="Cambria" w:hAnsi="Cambria" w:cs="Cambria"/>
                <w:sz w:val="20"/>
                <w:szCs w:val="20"/>
                <w:lang w:val="en-US" w:eastAsia="en-US" w:bidi="ar-SA"/>
              </w:rPr>
              <w:t>шины</w:t>
            </w:r>
          </w:p>
        </w:tc>
        <w:tc>
          <w:tcPr>
            <w:tcW w:w="26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jc w:val="right"/>
              <w:rPr>
                <w:rFonts w:ascii="GHEA Grapalat" w:hAnsi="GHEA Grapalat" w:cs="Calibri"/>
                <w:color w:val="000000"/>
                <w:sz w:val="20"/>
                <w:szCs w:val="20"/>
                <w:lang w:val="en-US" w:eastAsia="en-US" w:bidi="ar-SA"/>
              </w:rPr>
            </w:pPr>
            <w:r w:rsidRPr="004A4DA6">
              <w:rPr>
                <w:rFonts w:ascii="GHEA Grapalat" w:hAnsi="GHEA Grapalat" w:cs="Calibri"/>
                <w:color w:val="000000"/>
                <w:sz w:val="20"/>
                <w:szCs w:val="20"/>
                <w:lang w:val="en-US" w:eastAsia="en-US" w:bidi="ar-SA"/>
              </w:rPr>
              <w:t>1,500</w:t>
            </w:r>
          </w:p>
        </w:tc>
      </w:tr>
      <w:tr w:rsidR="004A4DA6" w:rsidRPr="004A4DA6" w:rsidTr="004A4DA6">
        <w:trPr>
          <w:trHeight w:val="276"/>
        </w:trPr>
        <w:tc>
          <w:tcPr>
            <w:tcW w:w="2160" w:type="dxa"/>
            <w:tcBorders>
              <w:top w:val="nil"/>
              <w:left w:val="single" w:sz="4" w:space="0" w:color="auto"/>
              <w:bottom w:val="single" w:sz="4" w:space="0" w:color="auto"/>
              <w:right w:val="single" w:sz="4" w:space="0" w:color="auto"/>
            </w:tcBorders>
            <w:shd w:val="clear" w:color="auto" w:fill="auto"/>
            <w:vAlign w:val="center"/>
            <w:hideMark/>
          </w:tcPr>
          <w:p w:rsidR="004A4DA6" w:rsidRPr="004A4DA6" w:rsidRDefault="004A4DA6" w:rsidP="004A4DA6">
            <w:pPr>
              <w:jc w:val="center"/>
              <w:rPr>
                <w:rFonts w:ascii="Times Armenian" w:hAnsi="Times Armenian" w:cs="Calibri"/>
                <w:sz w:val="20"/>
                <w:szCs w:val="20"/>
                <w:lang w:val="en-US" w:eastAsia="en-US" w:bidi="ar-SA"/>
              </w:rPr>
            </w:pPr>
            <w:r w:rsidRPr="004A4DA6">
              <w:rPr>
                <w:rFonts w:ascii="Times Armenian" w:hAnsi="Times Armenian" w:cs="Calibri"/>
                <w:sz w:val="20"/>
                <w:szCs w:val="20"/>
                <w:lang w:val="en-US" w:eastAsia="en-US" w:bidi="ar-SA"/>
              </w:rPr>
              <w:t> </w:t>
            </w:r>
          </w:p>
        </w:tc>
        <w:tc>
          <w:tcPr>
            <w:tcW w:w="7520" w:type="dxa"/>
            <w:tcBorders>
              <w:top w:val="nil"/>
              <w:left w:val="nil"/>
              <w:bottom w:val="single" w:sz="4" w:space="0" w:color="auto"/>
              <w:right w:val="single" w:sz="4" w:space="0" w:color="auto"/>
            </w:tcBorders>
            <w:shd w:val="clear" w:color="auto" w:fill="auto"/>
            <w:vAlign w:val="center"/>
            <w:hideMark/>
          </w:tcPr>
          <w:p w:rsidR="004A4DA6" w:rsidRPr="004A4DA6" w:rsidRDefault="004A4DA6" w:rsidP="004A4DA6">
            <w:pPr>
              <w:rPr>
                <w:rFonts w:ascii="Times Armenian" w:hAnsi="Times Armenian" w:cs="Calibri"/>
                <w:sz w:val="20"/>
                <w:szCs w:val="20"/>
                <w:lang w:val="en-US" w:eastAsia="en-US" w:bidi="ar-SA"/>
              </w:rPr>
            </w:pPr>
            <w:r w:rsidRPr="004A4DA6">
              <w:rPr>
                <w:rFonts w:ascii="Cambria" w:hAnsi="Cambria" w:cs="Cambria"/>
                <w:sz w:val="20"/>
                <w:szCs w:val="20"/>
                <w:lang w:val="en-US" w:eastAsia="en-US" w:bidi="ar-SA"/>
              </w:rPr>
              <w:t>Всего</w:t>
            </w:r>
          </w:p>
        </w:tc>
        <w:tc>
          <w:tcPr>
            <w:tcW w:w="2620" w:type="dxa"/>
            <w:tcBorders>
              <w:top w:val="nil"/>
              <w:left w:val="nil"/>
              <w:bottom w:val="single" w:sz="4" w:space="0" w:color="auto"/>
              <w:right w:val="single" w:sz="4" w:space="0" w:color="auto"/>
            </w:tcBorders>
            <w:shd w:val="clear" w:color="auto" w:fill="auto"/>
            <w:noWrap/>
            <w:vAlign w:val="center"/>
            <w:hideMark/>
          </w:tcPr>
          <w:p w:rsidR="004A4DA6" w:rsidRPr="004A4DA6" w:rsidRDefault="004A4DA6" w:rsidP="004A4DA6">
            <w:pPr>
              <w:jc w:val="center"/>
              <w:rPr>
                <w:rFonts w:ascii="Arial LatArm" w:hAnsi="Arial LatArm" w:cs="Calibri"/>
                <w:sz w:val="22"/>
                <w:szCs w:val="22"/>
                <w:lang w:val="en-US" w:eastAsia="en-US" w:bidi="ar-SA"/>
              </w:rPr>
            </w:pPr>
            <w:r w:rsidRPr="004A4DA6">
              <w:rPr>
                <w:rFonts w:ascii="Arial LatArm" w:hAnsi="Arial LatArm" w:cs="Calibri"/>
                <w:sz w:val="22"/>
                <w:szCs w:val="22"/>
                <w:lang w:val="en-US" w:eastAsia="en-US" w:bidi="ar-SA"/>
              </w:rPr>
              <w:t>6040415</w:t>
            </w:r>
          </w:p>
        </w:tc>
      </w:tr>
    </w:tbl>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rPr>
      </w:pP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331FD" w:rsidRPr="00F412AC" w:rsidTr="00ED5FCD">
        <w:trPr>
          <w:cantSplit/>
          <w:trHeight w:val="1134"/>
          <w:jc w:val="center"/>
        </w:trPr>
        <w:tc>
          <w:tcPr>
            <w:tcW w:w="828" w:type="dxa"/>
            <w:vAlign w:val="center"/>
          </w:tcPr>
          <w:p w:rsidR="009331FD" w:rsidRPr="006F5CD3" w:rsidRDefault="009331FD" w:rsidP="009331FD">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rsidR="009331FD" w:rsidRPr="00407C63" w:rsidRDefault="009331FD" w:rsidP="009331FD">
            <w:pPr>
              <w:jc w:val="center"/>
              <w:rPr>
                <w:rFonts w:ascii="GHEA Grapalat" w:hAnsi="GHEA Grapalat"/>
                <w:sz w:val="20"/>
                <w:lang w:val="es-ES"/>
              </w:rPr>
            </w:pPr>
            <w:r w:rsidRPr="00407C63">
              <w:rPr>
                <w:rFonts w:ascii="GHEA Grapalat" w:hAnsi="GHEA Grapalat" w:cs="Calibri"/>
                <w:color w:val="000000"/>
                <w:sz w:val="20"/>
              </w:rPr>
              <w:t>50111130/519</w:t>
            </w:r>
          </w:p>
        </w:tc>
        <w:tc>
          <w:tcPr>
            <w:tcW w:w="1153" w:type="dxa"/>
            <w:vAlign w:val="center"/>
          </w:tcPr>
          <w:p w:rsidR="009331FD" w:rsidRPr="009331FD" w:rsidRDefault="009331FD" w:rsidP="009331FD">
            <w:pPr>
              <w:jc w:val="both"/>
              <w:rPr>
                <w:rFonts w:ascii="Calibri" w:hAnsi="Calibri" w:cs="Calibri"/>
                <w:color w:val="000000"/>
                <w:sz w:val="20"/>
                <w:szCs w:val="22"/>
              </w:rPr>
            </w:pPr>
            <w:r w:rsidRPr="009331FD">
              <w:rPr>
                <w:rFonts w:ascii="GHEA Grapalat" w:hAnsi="GHEA Grapalat"/>
                <w:sz w:val="20"/>
                <w:szCs w:val="22"/>
              </w:rPr>
              <w:t>» Тойота-Кемри " /Марка 901LU01/ услуги по ремонту и техническому обслуживанию автомобилей</w:t>
            </w:r>
          </w:p>
        </w:tc>
        <w:tc>
          <w:tcPr>
            <w:tcW w:w="682" w:type="dxa"/>
            <w:textDirection w:val="btLr"/>
          </w:tcPr>
          <w:p w:rsidR="009331FD" w:rsidRPr="00B352F1" w:rsidRDefault="009331FD" w:rsidP="009331FD">
            <w:pPr>
              <w:ind w:left="113" w:right="113"/>
              <w:jc w:val="center"/>
            </w:pPr>
            <w:r w:rsidRPr="00B352F1">
              <w:t>... %</w:t>
            </w:r>
          </w:p>
        </w:tc>
        <w:tc>
          <w:tcPr>
            <w:tcW w:w="813" w:type="dxa"/>
            <w:textDirection w:val="btLr"/>
          </w:tcPr>
          <w:p w:rsidR="009331FD" w:rsidRPr="00B352F1" w:rsidRDefault="009331FD" w:rsidP="009331FD">
            <w:pPr>
              <w:ind w:left="113" w:right="113"/>
              <w:jc w:val="center"/>
            </w:pPr>
            <w:r w:rsidRPr="00B352F1">
              <w:t>... %</w:t>
            </w:r>
          </w:p>
        </w:tc>
        <w:tc>
          <w:tcPr>
            <w:tcW w:w="563" w:type="dxa"/>
            <w:textDirection w:val="btLr"/>
          </w:tcPr>
          <w:p w:rsidR="009331FD" w:rsidRPr="00B352F1" w:rsidRDefault="009331FD" w:rsidP="009331FD">
            <w:pPr>
              <w:ind w:left="113" w:right="113"/>
              <w:jc w:val="center"/>
            </w:pPr>
            <w:r w:rsidRPr="00B352F1">
              <w:t>... %</w:t>
            </w:r>
          </w:p>
        </w:tc>
        <w:tc>
          <w:tcPr>
            <w:tcW w:w="681" w:type="dxa"/>
            <w:textDirection w:val="btLr"/>
          </w:tcPr>
          <w:p w:rsidR="009331FD" w:rsidRPr="00B352F1" w:rsidRDefault="009331FD" w:rsidP="009331FD">
            <w:pPr>
              <w:ind w:left="113" w:right="113"/>
              <w:jc w:val="center"/>
            </w:pPr>
            <w:r w:rsidRPr="00B352F1">
              <w:t>... %</w:t>
            </w:r>
          </w:p>
        </w:tc>
        <w:tc>
          <w:tcPr>
            <w:tcW w:w="582" w:type="dxa"/>
            <w:textDirection w:val="btLr"/>
          </w:tcPr>
          <w:p w:rsidR="009331FD" w:rsidRPr="00B352F1" w:rsidRDefault="009331FD" w:rsidP="009331FD">
            <w:pPr>
              <w:ind w:left="113" w:right="113"/>
              <w:jc w:val="center"/>
            </w:pPr>
            <w:r w:rsidRPr="00B352F1">
              <w:t>... %</w:t>
            </w:r>
          </w:p>
        </w:tc>
        <w:tc>
          <w:tcPr>
            <w:tcW w:w="566" w:type="dxa"/>
            <w:textDirection w:val="btLr"/>
          </w:tcPr>
          <w:p w:rsidR="009331FD" w:rsidRPr="00B352F1" w:rsidRDefault="009331FD" w:rsidP="009331FD">
            <w:pPr>
              <w:ind w:left="113" w:right="113"/>
              <w:jc w:val="center"/>
            </w:pPr>
            <w:r w:rsidRPr="00B352F1">
              <w:t>... %</w:t>
            </w:r>
          </w:p>
        </w:tc>
        <w:tc>
          <w:tcPr>
            <w:tcW w:w="601" w:type="dxa"/>
            <w:textDirection w:val="btLr"/>
          </w:tcPr>
          <w:p w:rsidR="009331FD" w:rsidRPr="00B352F1" w:rsidRDefault="009331FD" w:rsidP="009331FD">
            <w:pPr>
              <w:ind w:left="113" w:right="113"/>
              <w:jc w:val="center"/>
            </w:pPr>
            <w:r w:rsidRPr="00B352F1">
              <w:t>... %</w:t>
            </w:r>
          </w:p>
        </w:tc>
        <w:tc>
          <w:tcPr>
            <w:tcW w:w="611" w:type="dxa"/>
            <w:textDirection w:val="btLr"/>
          </w:tcPr>
          <w:p w:rsidR="009331FD" w:rsidRPr="00B352F1" w:rsidRDefault="009331FD" w:rsidP="009331FD">
            <w:pPr>
              <w:ind w:left="113" w:right="113"/>
              <w:jc w:val="center"/>
            </w:pPr>
            <w:r w:rsidRPr="00B352F1">
              <w:t>... %</w:t>
            </w:r>
          </w:p>
        </w:tc>
        <w:tc>
          <w:tcPr>
            <w:tcW w:w="871" w:type="dxa"/>
            <w:textDirection w:val="btLr"/>
          </w:tcPr>
          <w:p w:rsidR="009331FD" w:rsidRPr="00B352F1" w:rsidRDefault="009331FD" w:rsidP="009331FD">
            <w:pPr>
              <w:ind w:left="113" w:right="113"/>
              <w:jc w:val="center"/>
            </w:pPr>
            <w:r w:rsidRPr="00B352F1">
              <w:t>... %</w:t>
            </w:r>
          </w:p>
        </w:tc>
        <w:tc>
          <w:tcPr>
            <w:tcW w:w="676" w:type="dxa"/>
            <w:textDirection w:val="btLr"/>
          </w:tcPr>
          <w:p w:rsidR="009331FD" w:rsidRPr="00B352F1" w:rsidRDefault="009331FD" w:rsidP="009331FD">
            <w:pPr>
              <w:ind w:left="113" w:right="113"/>
              <w:jc w:val="center"/>
            </w:pPr>
            <w:r w:rsidRPr="00B352F1">
              <w:t>... %</w:t>
            </w:r>
          </w:p>
        </w:tc>
        <w:tc>
          <w:tcPr>
            <w:tcW w:w="643" w:type="dxa"/>
            <w:textDirection w:val="btLr"/>
          </w:tcPr>
          <w:p w:rsidR="009331FD" w:rsidRPr="00B352F1" w:rsidRDefault="009331FD" w:rsidP="009331FD">
            <w:pPr>
              <w:ind w:left="113" w:right="113"/>
              <w:jc w:val="center"/>
            </w:pPr>
            <w:r w:rsidRPr="00B352F1">
              <w:t>... %</w:t>
            </w:r>
          </w:p>
        </w:tc>
        <w:tc>
          <w:tcPr>
            <w:tcW w:w="611" w:type="dxa"/>
            <w:textDirection w:val="btLr"/>
          </w:tcPr>
          <w:p w:rsidR="009331FD" w:rsidRPr="00B352F1" w:rsidRDefault="009331FD" w:rsidP="009331FD">
            <w:pPr>
              <w:ind w:left="113" w:right="113"/>
              <w:jc w:val="center"/>
            </w:pPr>
            <w:r w:rsidRPr="00B352F1">
              <w:t>... %</w:t>
            </w:r>
          </w:p>
        </w:tc>
        <w:tc>
          <w:tcPr>
            <w:tcW w:w="666" w:type="dxa"/>
            <w:textDirection w:val="btLr"/>
          </w:tcPr>
          <w:p w:rsidR="009331FD" w:rsidRDefault="009331FD" w:rsidP="009331FD">
            <w:pPr>
              <w:ind w:left="113" w:right="113"/>
              <w:jc w:val="center"/>
            </w:pPr>
            <w:r w:rsidRPr="00B352F1">
              <w:t>... %</w:t>
            </w:r>
          </w:p>
        </w:tc>
      </w:tr>
      <w:tr w:rsidR="009331FD" w:rsidRPr="00F412AC" w:rsidTr="00ED5FCD">
        <w:trPr>
          <w:cantSplit/>
          <w:trHeight w:val="1134"/>
          <w:jc w:val="center"/>
        </w:trPr>
        <w:tc>
          <w:tcPr>
            <w:tcW w:w="828" w:type="dxa"/>
            <w:vAlign w:val="center"/>
          </w:tcPr>
          <w:p w:rsidR="009331FD" w:rsidRPr="006F5CD3" w:rsidRDefault="009331FD" w:rsidP="009331FD">
            <w:pPr>
              <w:jc w:val="center"/>
              <w:rPr>
                <w:rFonts w:ascii="GHEA Grapalat" w:hAnsi="GHEA Grapalat"/>
                <w:sz w:val="20"/>
                <w:lang w:val="hy-AM"/>
              </w:rPr>
            </w:pPr>
            <w:r>
              <w:rPr>
                <w:rFonts w:ascii="GHEA Grapalat" w:hAnsi="GHEA Grapalat"/>
                <w:sz w:val="20"/>
                <w:lang w:val="hy-AM"/>
              </w:rPr>
              <w:lastRenderedPageBreak/>
              <w:t>2</w:t>
            </w:r>
          </w:p>
        </w:tc>
        <w:tc>
          <w:tcPr>
            <w:tcW w:w="1080" w:type="dxa"/>
            <w:vAlign w:val="center"/>
          </w:tcPr>
          <w:p w:rsidR="009331FD" w:rsidRPr="00407C63" w:rsidRDefault="009331FD" w:rsidP="009331FD">
            <w:pPr>
              <w:ind w:left="72"/>
              <w:jc w:val="both"/>
              <w:rPr>
                <w:rFonts w:ascii="GHEA Grapalat" w:hAnsi="GHEA Grapalat"/>
                <w:sz w:val="20"/>
                <w:szCs w:val="18"/>
                <w:lang w:val="hy-AM"/>
              </w:rPr>
            </w:pPr>
            <w:r w:rsidRPr="00407C63">
              <w:rPr>
                <w:rFonts w:ascii="GHEA Grapalat" w:hAnsi="GHEA Grapalat" w:cs="Calibri"/>
                <w:color w:val="000000"/>
                <w:sz w:val="20"/>
              </w:rPr>
              <w:t>50111130/520</w:t>
            </w:r>
          </w:p>
        </w:tc>
        <w:tc>
          <w:tcPr>
            <w:tcW w:w="1153" w:type="dxa"/>
            <w:vAlign w:val="center"/>
          </w:tcPr>
          <w:p w:rsidR="009331FD" w:rsidRPr="009331FD" w:rsidRDefault="009331FD" w:rsidP="009331FD">
            <w:pPr>
              <w:pStyle w:val="Heading3"/>
              <w:spacing w:line="240" w:lineRule="auto"/>
              <w:jc w:val="both"/>
              <w:rPr>
                <w:rFonts w:ascii="GHEA Grapalat" w:hAnsi="GHEA Grapalat"/>
                <w:i w:val="0"/>
                <w:szCs w:val="22"/>
                <w:lang w:val="hy-AM"/>
              </w:rPr>
            </w:pPr>
            <w:r w:rsidRPr="009331FD">
              <w:rPr>
                <w:rFonts w:ascii="GHEA Grapalat" w:hAnsi="GHEA Grapalat"/>
                <w:i w:val="0"/>
                <w:szCs w:val="22"/>
              </w:rPr>
              <w:t>"Нисан Теана" / Марка 086LU01 / услуги по ремонту и техническому обслуживанию автомобилей</w:t>
            </w:r>
          </w:p>
        </w:tc>
        <w:tc>
          <w:tcPr>
            <w:tcW w:w="682" w:type="dxa"/>
            <w:textDirection w:val="btLr"/>
          </w:tcPr>
          <w:p w:rsidR="009331FD" w:rsidRPr="00B352F1" w:rsidRDefault="009331FD" w:rsidP="009331FD">
            <w:pPr>
              <w:ind w:left="113" w:right="113"/>
              <w:jc w:val="center"/>
            </w:pPr>
            <w:r w:rsidRPr="00B352F1">
              <w:t>... %</w:t>
            </w:r>
          </w:p>
        </w:tc>
        <w:tc>
          <w:tcPr>
            <w:tcW w:w="813" w:type="dxa"/>
            <w:textDirection w:val="btLr"/>
          </w:tcPr>
          <w:p w:rsidR="009331FD" w:rsidRPr="00B352F1" w:rsidRDefault="009331FD" w:rsidP="009331FD">
            <w:pPr>
              <w:ind w:left="113" w:right="113"/>
              <w:jc w:val="center"/>
            </w:pPr>
            <w:r w:rsidRPr="00B352F1">
              <w:t>... %</w:t>
            </w:r>
          </w:p>
        </w:tc>
        <w:tc>
          <w:tcPr>
            <w:tcW w:w="563" w:type="dxa"/>
            <w:textDirection w:val="btLr"/>
          </w:tcPr>
          <w:p w:rsidR="009331FD" w:rsidRPr="00B352F1" w:rsidRDefault="009331FD" w:rsidP="009331FD">
            <w:pPr>
              <w:ind w:left="113" w:right="113"/>
              <w:jc w:val="center"/>
            </w:pPr>
            <w:r w:rsidRPr="00B352F1">
              <w:t>... %</w:t>
            </w:r>
          </w:p>
        </w:tc>
        <w:tc>
          <w:tcPr>
            <w:tcW w:w="681" w:type="dxa"/>
            <w:textDirection w:val="btLr"/>
          </w:tcPr>
          <w:p w:rsidR="009331FD" w:rsidRPr="00B352F1" w:rsidRDefault="009331FD" w:rsidP="009331FD">
            <w:pPr>
              <w:ind w:left="113" w:right="113"/>
              <w:jc w:val="center"/>
            </w:pPr>
            <w:r w:rsidRPr="00B352F1">
              <w:t>... %</w:t>
            </w:r>
          </w:p>
        </w:tc>
        <w:tc>
          <w:tcPr>
            <w:tcW w:w="582" w:type="dxa"/>
            <w:textDirection w:val="btLr"/>
          </w:tcPr>
          <w:p w:rsidR="009331FD" w:rsidRPr="00B352F1" w:rsidRDefault="009331FD" w:rsidP="009331FD">
            <w:pPr>
              <w:ind w:left="113" w:right="113"/>
              <w:jc w:val="center"/>
            </w:pPr>
            <w:r w:rsidRPr="00B352F1">
              <w:t>... %</w:t>
            </w:r>
          </w:p>
        </w:tc>
        <w:tc>
          <w:tcPr>
            <w:tcW w:w="566" w:type="dxa"/>
            <w:textDirection w:val="btLr"/>
          </w:tcPr>
          <w:p w:rsidR="009331FD" w:rsidRPr="00B352F1" w:rsidRDefault="009331FD" w:rsidP="009331FD">
            <w:pPr>
              <w:ind w:left="113" w:right="113"/>
              <w:jc w:val="center"/>
            </w:pPr>
            <w:r w:rsidRPr="00B352F1">
              <w:t>... %</w:t>
            </w:r>
          </w:p>
        </w:tc>
        <w:tc>
          <w:tcPr>
            <w:tcW w:w="601" w:type="dxa"/>
            <w:textDirection w:val="btLr"/>
          </w:tcPr>
          <w:p w:rsidR="009331FD" w:rsidRPr="00B352F1" w:rsidRDefault="009331FD" w:rsidP="009331FD">
            <w:pPr>
              <w:ind w:left="113" w:right="113"/>
              <w:jc w:val="center"/>
            </w:pPr>
            <w:r w:rsidRPr="00B352F1">
              <w:t>... %</w:t>
            </w:r>
          </w:p>
        </w:tc>
        <w:tc>
          <w:tcPr>
            <w:tcW w:w="611" w:type="dxa"/>
            <w:textDirection w:val="btLr"/>
          </w:tcPr>
          <w:p w:rsidR="009331FD" w:rsidRPr="00B352F1" w:rsidRDefault="009331FD" w:rsidP="009331FD">
            <w:pPr>
              <w:ind w:left="113" w:right="113"/>
              <w:jc w:val="center"/>
            </w:pPr>
            <w:r w:rsidRPr="00B352F1">
              <w:t>... %</w:t>
            </w:r>
          </w:p>
        </w:tc>
        <w:tc>
          <w:tcPr>
            <w:tcW w:w="871" w:type="dxa"/>
            <w:textDirection w:val="btLr"/>
          </w:tcPr>
          <w:p w:rsidR="009331FD" w:rsidRPr="00B352F1" w:rsidRDefault="009331FD" w:rsidP="009331FD">
            <w:pPr>
              <w:ind w:left="113" w:right="113"/>
              <w:jc w:val="center"/>
            </w:pPr>
            <w:r w:rsidRPr="00B352F1">
              <w:t>... %</w:t>
            </w:r>
          </w:p>
        </w:tc>
        <w:tc>
          <w:tcPr>
            <w:tcW w:w="676" w:type="dxa"/>
            <w:textDirection w:val="btLr"/>
          </w:tcPr>
          <w:p w:rsidR="009331FD" w:rsidRPr="00B352F1" w:rsidRDefault="009331FD" w:rsidP="009331FD">
            <w:pPr>
              <w:ind w:left="113" w:right="113"/>
              <w:jc w:val="center"/>
            </w:pPr>
            <w:r w:rsidRPr="00B352F1">
              <w:t>... %</w:t>
            </w:r>
          </w:p>
        </w:tc>
        <w:tc>
          <w:tcPr>
            <w:tcW w:w="643" w:type="dxa"/>
            <w:textDirection w:val="btLr"/>
          </w:tcPr>
          <w:p w:rsidR="009331FD" w:rsidRPr="00B352F1" w:rsidRDefault="009331FD" w:rsidP="009331FD">
            <w:pPr>
              <w:ind w:left="113" w:right="113"/>
              <w:jc w:val="center"/>
            </w:pPr>
            <w:r w:rsidRPr="00B352F1">
              <w:t>... %</w:t>
            </w:r>
          </w:p>
        </w:tc>
        <w:tc>
          <w:tcPr>
            <w:tcW w:w="611" w:type="dxa"/>
            <w:textDirection w:val="btLr"/>
          </w:tcPr>
          <w:p w:rsidR="009331FD" w:rsidRPr="00B352F1" w:rsidRDefault="009331FD" w:rsidP="009331FD">
            <w:pPr>
              <w:ind w:left="113" w:right="113"/>
              <w:jc w:val="center"/>
            </w:pPr>
            <w:r w:rsidRPr="00B352F1">
              <w:t>... %</w:t>
            </w:r>
          </w:p>
        </w:tc>
        <w:tc>
          <w:tcPr>
            <w:tcW w:w="666" w:type="dxa"/>
            <w:textDirection w:val="btLr"/>
          </w:tcPr>
          <w:p w:rsidR="009331FD" w:rsidRDefault="009331FD" w:rsidP="009331FD">
            <w:pPr>
              <w:ind w:left="113" w:right="113"/>
              <w:jc w:val="center"/>
            </w:pPr>
            <w:r w:rsidRPr="00B352F1">
              <w:t>... %</w:t>
            </w:r>
          </w:p>
        </w:tc>
      </w:tr>
      <w:tr w:rsidR="009331FD" w:rsidRPr="00F412AC" w:rsidTr="00ED5FCD">
        <w:trPr>
          <w:cantSplit/>
          <w:trHeight w:val="1134"/>
          <w:jc w:val="center"/>
        </w:trPr>
        <w:tc>
          <w:tcPr>
            <w:tcW w:w="828" w:type="dxa"/>
            <w:vAlign w:val="center"/>
          </w:tcPr>
          <w:p w:rsidR="009331FD" w:rsidRPr="006F5CD3" w:rsidRDefault="009331FD" w:rsidP="009331FD">
            <w:pPr>
              <w:jc w:val="center"/>
              <w:rPr>
                <w:rFonts w:ascii="GHEA Grapalat" w:hAnsi="GHEA Grapalat"/>
                <w:sz w:val="20"/>
                <w:lang w:val="hy-AM"/>
              </w:rPr>
            </w:pPr>
            <w:r>
              <w:rPr>
                <w:rFonts w:ascii="GHEA Grapalat" w:hAnsi="GHEA Grapalat"/>
                <w:sz w:val="20"/>
                <w:lang w:val="hy-AM"/>
              </w:rPr>
              <w:t>3</w:t>
            </w:r>
          </w:p>
        </w:tc>
        <w:tc>
          <w:tcPr>
            <w:tcW w:w="1080" w:type="dxa"/>
            <w:vAlign w:val="center"/>
          </w:tcPr>
          <w:p w:rsidR="009331FD" w:rsidRPr="00407C63" w:rsidRDefault="009331FD" w:rsidP="009331FD">
            <w:pPr>
              <w:ind w:left="72"/>
              <w:jc w:val="both"/>
              <w:rPr>
                <w:rFonts w:ascii="GHEA Grapalat" w:hAnsi="GHEA Grapalat"/>
                <w:sz w:val="20"/>
                <w:szCs w:val="18"/>
                <w:lang w:val="hy-AM"/>
              </w:rPr>
            </w:pPr>
            <w:r w:rsidRPr="00407C63">
              <w:rPr>
                <w:rFonts w:ascii="GHEA Grapalat" w:hAnsi="GHEA Grapalat" w:cs="Calibri"/>
                <w:color w:val="000000"/>
                <w:sz w:val="20"/>
              </w:rPr>
              <w:t>50111130/521</w:t>
            </w:r>
          </w:p>
        </w:tc>
        <w:tc>
          <w:tcPr>
            <w:tcW w:w="1153" w:type="dxa"/>
            <w:vAlign w:val="center"/>
          </w:tcPr>
          <w:p w:rsidR="009331FD" w:rsidRPr="009331FD" w:rsidRDefault="009331FD" w:rsidP="009331FD">
            <w:pPr>
              <w:rPr>
                <w:rFonts w:ascii="GHEA Grapalat" w:hAnsi="GHEA Grapalat"/>
                <w:sz w:val="20"/>
                <w:szCs w:val="22"/>
              </w:rPr>
            </w:pPr>
            <w:r w:rsidRPr="009331FD">
              <w:rPr>
                <w:rFonts w:ascii="GHEA Grapalat" w:hAnsi="GHEA Grapalat"/>
                <w:sz w:val="20"/>
                <w:szCs w:val="22"/>
              </w:rPr>
              <w:t>"Мерседес-Бенц S 55" / 416 CQ 61 / услуги по ремонту и техническому обслуживанию автомобилей</w:t>
            </w:r>
          </w:p>
        </w:tc>
        <w:tc>
          <w:tcPr>
            <w:tcW w:w="682" w:type="dxa"/>
            <w:textDirection w:val="btLr"/>
          </w:tcPr>
          <w:p w:rsidR="009331FD" w:rsidRPr="00B352F1" w:rsidRDefault="009331FD" w:rsidP="009331FD">
            <w:pPr>
              <w:ind w:left="113" w:right="113"/>
              <w:jc w:val="center"/>
            </w:pPr>
            <w:r w:rsidRPr="00B352F1">
              <w:t>... %</w:t>
            </w:r>
          </w:p>
        </w:tc>
        <w:tc>
          <w:tcPr>
            <w:tcW w:w="813" w:type="dxa"/>
            <w:textDirection w:val="btLr"/>
          </w:tcPr>
          <w:p w:rsidR="009331FD" w:rsidRPr="00B352F1" w:rsidRDefault="009331FD" w:rsidP="009331FD">
            <w:pPr>
              <w:ind w:left="113" w:right="113"/>
              <w:jc w:val="center"/>
            </w:pPr>
            <w:r w:rsidRPr="00B352F1">
              <w:t>... %</w:t>
            </w:r>
          </w:p>
        </w:tc>
        <w:tc>
          <w:tcPr>
            <w:tcW w:w="563" w:type="dxa"/>
            <w:textDirection w:val="btLr"/>
          </w:tcPr>
          <w:p w:rsidR="009331FD" w:rsidRPr="00B352F1" w:rsidRDefault="009331FD" w:rsidP="009331FD">
            <w:pPr>
              <w:ind w:left="113" w:right="113"/>
              <w:jc w:val="center"/>
            </w:pPr>
            <w:r w:rsidRPr="00B352F1">
              <w:t>... %</w:t>
            </w:r>
          </w:p>
        </w:tc>
        <w:tc>
          <w:tcPr>
            <w:tcW w:w="681" w:type="dxa"/>
            <w:textDirection w:val="btLr"/>
          </w:tcPr>
          <w:p w:rsidR="009331FD" w:rsidRPr="00B352F1" w:rsidRDefault="009331FD" w:rsidP="009331FD">
            <w:pPr>
              <w:ind w:left="113" w:right="113"/>
              <w:jc w:val="center"/>
            </w:pPr>
            <w:r w:rsidRPr="00B352F1">
              <w:t>... %</w:t>
            </w:r>
          </w:p>
        </w:tc>
        <w:tc>
          <w:tcPr>
            <w:tcW w:w="582" w:type="dxa"/>
            <w:textDirection w:val="btLr"/>
          </w:tcPr>
          <w:p w:rsidR="009331FD" w:rsidRPr="00B352F1" w:rsidRDefault="009331FD" w:rsidP="009331FD">
            <w:pPr>
              <w:ind w:left="113" w:right="113"/>
              <w:jc w:val="center"/>
            </w:pPr>
            <w:r w:rsidRPr="00B352F1">
              <w:t>... %</w:t>
            </w:r>
          </w:p>
        </w:tc>
        <w:tc>
          <w:tcPr>
            <w:tcW w:w="566" w:type="dxa"/>
            <w:textDirection w:val="btLr"/>
          </w:tcPr>
          <w:p w:rsidR="009331FD" w:rsidRPr="00B352F1" w:rsidRDefault="009331FD" w:rsidP="009331FD">
            <w:pPr>
              <w:ind w:left="113" w:right="113"/>
              <w:jc w:val="center"/>
            </w:pPr>
            <w:r w:rsidRPr="00B352F1">
              <w:t>... %</w:t>
            </w:r>
          </w:p>
        </w:tc>
        <w:tc>
          <w:tcPr>
            <w:tcW w:w="601" w:type="dxa"/>
            <w:textDirection w:val="btLr"/>
          </w:tcPr>
          <w:p w:rsidR="009331FD" w:rsidRPr="00B352F1" w:rsidRDefault="009331FD" w:rsidP="009331FD">
            <w:pPr>
              <w:ind w:left="113" w:right="113"/>
              <w:jc w:val="center"/>
            </w:pPr>
            <w:r w:rsidRPr="00B352F1">
              <w:t>... %</w:t>
            </w:r>
          </w:p>
        </w:tc>
        <w:tc>
          <w:tcPr>
            <w:tcW w:w="611" w:type="dxa"/>
            <w:textDirection w:val="btLr"/>
          </w:tcPr>
          <w:p w:rsidR="009331FD" w:rsidRPr="00B352F1" w:rsidRDefault="009331FD" w:rsidP="009331FD">
            <w:pPr>
              <w:ind w:left="113" w:right="113"/>
              <w:jc w:val="center"/>
            </w:pPr>
            <w:r w:rsidRPr="00B352F1">
              <w:t>... %</w:t>
            </w:r>
          </w:p>
        </w:tc>
        <w:tc>
          <w:tcPr>
            <w:tcW w:w="871" w:type="dxa"/>
            <w:textDirection w:val="btLr"/>
          </w:tcPr>
          <w:p w:rsidR="009331FD" w:rsidRPr="00B352F1" w:rsidRDefault="009331FD" w:rsidP="009331FD">
            <w:pPr>
              <w:ind w:left="113" w:right="113"/>
              <w:jc w:val="center"/>
            </w:pPr>
            <w:r w:rsidRPr="00B352F1">
              <w:t>... %</w:t>
            </w:r>
          </w:p>
        </w:tc>
        <w:tc>
          <w:tcPr>
            <w:tcW w:w="676" w:type="dxa"/>
            <w:textDirection w:val="btLr"/>
          </w:tcPr>
          <w:p w:rsidR="009331FD" w:rsidRPr="00B352F1" w:rsidRDefault="009331FD" w:rsidP="009331FD">
            <w:pPr>
              <w:ind w:left="113" w:right="113"/>
              <w:jc w:val="center"/>
            </w:pPr>
            <w:r w:rsidRPr="00B352F1">
              <w:t>... %</w:t>
            </w:r>
          </w:p>
        </w:tc>
        <w:tc>
          <w:tcPr>
            <w:tcW w:w="643" w:type="dxa"/>
            <w:textDirection w:val="btLr"/>
          </w:tcPr>
          <w:p w:rsidR="009331FD" w:rsidRPr="00B352F1" w:rsidRDefault="009331FD" w:rsidP="009331FD">
            <w:pPr>
              <w:ind w:left="113" w:right="113"/>
              <w:jc w:val="center"/>
            </w:pPr>
            <w:r w:rsidRPr="00B352F1">
              <w:t>... %</w:t>
            </w:r>
          </w:p>
        </w:tc>
        <w:tc>
          <w:tcPr>
            <w:tcW w:w="611" w:type="dxa"/>
            <w:textDirection w:val="btLr"/>
          </w:tcPr>
          <w:p w:rsidR="009331FD" w:rsidRPr="00B352F1" w:rsidRDefault="009331FD" w:rsidP="009331FD">
            <w:pPr>
              <w:ind w:left="113" w:right="113"/>
              <w:jc w:val="center"/>
            </w:pPr>
            <w:r w:rsidRPr="00B352F1">
              <w:t>... %</w:t>
            </w:r>
          </w:p>
        </w:tc>
        <w:tc>
          <w:tcPr>
            <w:tcW w:w="666" w:type="dxa"/>
            <w:textDirection w:val="btLr"/>
          </w:tcPr>
          <w:p w:rsidR="009331FD" w:rsidRDefault="009331FD" w:rsidP="009331FD">
            <w:pPr>
              <w:ind w:left="113" w:right="113"/>
              <w:jc w:val="center"/>
            </w:pPr>
            <w:r w:rsidRPr="00B352F1">
              <w:t>... %</w:t>
            </w:r>
          </w:p>
        </w:tc>
      </w:tr>
      <w:tr w:rsidR="009331FD" w:rsidRPr="00F412AC" w:rsidTr="00ED5FCD">
        <w:trPr>
          <w:cantSplit/>
          <w:trHeight w:val="1134"/>
          <w:jc w:val="center"/>
        </w:trPr>
        <w:tc>
          <w:tcPr>
            <w:tcW w:w="828" w:type="dxa"/>
            <w:vAlign w:val="center"/>
          </w:tcPr>
          <w:p w:rsidR="009331FD" w:rsidRPr="009331FD" w:rsidRDefault="009331FD" w:rsidP="009331FD">
            <w:pPr>
              <w:jc w:val="center"/>
              <w:rPr>
                <w:rFonts w:ascii="GHEA Grapalat" w:hAnsi="GHEA Grapalat"/>
                <w:sz w:val="20"/>
              </w:rPr>
            </w:pPr>
            <w:bookmarkStart w:id="22" w:name="_GoBack" w:colFirst="3" w:colLast="15"/>
            <w:r>
              <w:rPr>
                <w:rFonts w:ascii="GHEA Grapalat" w:hAnsi="GHEA Grapalat"/>
                <w:sz w:val="20"/>
              </w:rPr>
              <w:t>4</w:t>
            </w:r>
          </w:p>
        </w:tc>
        <w:tc>
          <w:tcPr>
            <w:tcW w:w="1080" w:type="dxa"/>
            <w:vAlign w:val="center"/>
          </w:tcPr>
          <w:p w:rsidR="009331FD" w:rsidRPr="00407C63" w:rsidRDefault="009331FD" w:rsidP="009331FD">
            <w:pPr>
              <w:ind w:left="72"/>
              <w:jc w:val="both"/>
              <w:rPr>
                <w:rFonts w:ascii="GHEA Grapalat" w:hAnsi="GHEA Grapalat"/>
                <w:sz w:val="20"/>
              </w:rPr>
            </w:pPr>
            <w:r w:rsidRPr="00407C63">
              <w:rPr>
                <w:rFonts w:ascii="GHEA Grapalat" w:hAnsi="GHEA Grapalat" w:cs="Calibri"/>
                <w:color w:val="000000"/>
                <w:sz w:val="20"/>
              </w:rPr>
              <w:t>50111130/522</w:t>
            </w:r>
          </w:p>
        </w:tc>
        <w:tc>
          <w:tcPr>
            <w:tcW w:w="1153" w:type="dxa"/>
            <w:vAlign w:val="center"/>
          </w:tcPr>
          <w:p w:rsidR="009331FD" w:rsidRPr="009331FD" w:rsidRDefault="009331FD" w:rsidP="009331FD">
            <w:pPr>
              <w:rPr>
                <w:rFonts w:ascii="GHEA Grapalat" w:hAnsi="GHEA Grapalat"/>
                <w:sz w:val="20"/>
                <w:szCs w:val="22"/>
              </w:rPr>
            </w:pPr>
            <w:r w:rsidRPr="009331FD">
              <w:rPr>
                <w:rFonts w:ascii="GHEA Grapalat" w:hAnsi="GHEA Grapalat"/>
                <w:sz w:val="20"/>
                <w:szCs w:val="22"/>
              </w:rPr>
              <w:t>Услуги по ремонту и техническому обслуживанию автомобилей марки» ГАЗ 3110 " /140lu01/</w:t>
            </w:r>
          </w:p>
        </w:tc>
        <w:tc>
          <w:tcPr>
            <w:tcW w:w="682" w:type="dxa"/>
            <w:textDirection w:val="btLr"/>
          </w:tcPr>
          <w:p w:rsidR="009331FD" w:rsidRPr="00B352F1" w:rsidRDefault="009331FD" w:rsidP="009331FD">
            <w:pPr>
              <w:ind w:left="113" w:right="113"/>
              <w:jc w:val="center"/>
            </w:pPr>
            <w:r w:rsidRPr="00B352F1">
              <w:t>... %</w:t>
            </w:r>
          </w:p>
        </w:tc>
        <w:tc>
          <w:tcPr>
            <w:tcW w:w="813" w:type="dxa"/>
            <w:textDirection w:val="btLr"/>
          </w:tcPr>
          <w:p w:rsidR="009331FD" w:rsidRPr="00B352F1" w:rsidRDefault="009331FD" w:rsidP="009331FD">
            <w:pPr>
              <w:ind w:left="113" w:right="113"/>
              <w:jc w:val="center"/>
            </w:pPr>
            <w:r w:rsidRPr="00B352F1">
              <w:t>... %</w:t>
            </w:r>
          </w:p>
        </w:tc>
        <w:tc>
          <w:tcPr>
            <w:tcW w:w="563" w:type="dxa"/>
            <w:textDirection w:val="btLr"/>
          </w:tcPr>
          <w:p w:rsidR="009331FD" w:rsidRPr="00B352F1" w:rsidRDefault="009331FD" w:rsidP="009331FD">
            <w:pPr>
              <w:ind w:left="113" w:right="113"/>
              <w:jc w:val="center"/>
            </w:pPr>
            <w:r w:rsidRPr="00B352F1">
              <w:t>... %</w:t>
            </w:r>
          </w:p>
        </w:tc>
        <w:tc>
          <w:tcPr>
            <w:tcW w:w="681" w:type="dxa"/>
            <w:textDirection w:val="btLr"/>
          </w:tcPr>
          <w:p w:rsidR="009331FD" w:rsidRPr="00B352F1" w:rsidRDefault="009331FD" w:rsidP="009331FD">
            <w:pPr>
              <w:ind w:left="113" w:right="113"/>
              <w:jc w:val="center"/>
            </w:pPr>
            <w:r w:rsidRPr="00B352F1">
              <w:t>... %</w:t>
            </w:r>
          </w:p>
        </w:tc>
        <w:tc>
          <w:tcPr>
            <w:tcW w:w="582" w:type="dxa"/>
            <w:textDirection w:val="btLr"/>
          </w:tcPr>
          <w:p w:rsidR="009331FD" w:rsidRPr="00B352F1" w:rsidRDefault="009331FD" w:rsidP="009331FD">
            <w:pPr>
              <w:ind w:left="113" w:right="113"/>
              <w:jc w:val="center"/>
            </w:pPr>
            <w:r w:rsidRPr="00B352F1">
              <w:t>... %</w:t>
            </w:r>
          </w:p>
        </w:tc>
        <w:tc>
          <w:tcPr>
            <w:tcW w:w="566" w:type="dxa"/>
            <w:textDirection w:val="btLr"/>
          </w:tcPr>
          <w:p w:rsidR="009331FD" w:rsidRPr="00B352F1" w:rsidRDefault="009331FD" w:rsidP="009331FD">
            <w:pPr>
              <w:ind w:left="113" w:right="113"/>
              <w:jc w:val="center"/>
            </w:pPr>
            <w:r w:rsidRPr="00B352F1">
              <w:t>... %</w:t>
            </w:r>
          </w:p>
        </w:tc>
        <w:tc>
          <w:tcPr>
            <w:tcW w:w="601" w:type="dxa"/>
            <w:textDirection w:val="btLr"/>
          </w:tcPr>
          <w:p w:rsidR="009331FD" w:rsidRPr="00B352F1" w:rsidRDefault="009331FD" w:rsidP="009331FD">
            <w:pPr>
              <w:ind w:left="113" w:right="113"/>
              <w:jc w:val="center"/>
            </w:pPr>
            <w:r w:rsidRPr="00B352F1">
              <w:t>... %</w:t>
            </w:r>
          </w:p>
        </w:tc>
        <w:tc>
          <w:tcPr>
            <w:tcW w:w="611" w:type="dxa"/>
            <w:textDirection w:val="btLr"/>
          </w:tcPr>
          <w:p w:rsidR="009331FD" w:rsidRPr="00B352F1" w:rsidRDefault="009331FD" w:rsidP="009331FD">
            <w:pPr>
              <w:ind w:left="113" w:right="113"/>
              <w:jc w:val="center"/>
            </w:pPr>
            <w:r w:rsidRPr="00B352F1">
              <w:t>... %</w:t>
            </w:r>
          </w:p>
        </w:tc>
        <w:tc>
          <w:tcPr>
            <w:tcW w:w="871" w:type="dxa"/>
            <w:textDirection w:val="btLr"/>
          </w:tcPr>
          <w:p w:rsidR="009331FD" w:rsidRPr="00B352F1" w:rsidRDefault="009331FD" w:rsidP="009331FD">
            <w:pPr>
              <w:ind w:left="113" w:right="113"/>
              <w:jc w:val="center"/>
            </w:pPr>
            <w:r w:rsidRPr="00B352F1">
              <w:t>... %</w:t>
            </w:r>
          </w:p>
        </w:tc>
        <w:tc>
          <w:tcPr>
            <w:tcW w:w="676" w:type="dxa"/>
            <w:textDirection w:val="btLr"/>
          </w:tcPr>
          <w:p w:rsidR="009331FD" w:rsidRPr="00B352F1" w:rsidRDefault="009331FD" w:rsidP="009331FD">
            <w:pPr>
              <w:ind w:left="113" w:right="113"/>
              <w:jc w:val="center"/>
            </w:pPr>
            <w:r w:rsidRPr="00B352F1">
              <w:t>... %</w:t>
            </w:r>
          </w:p>
        </w:tc>
        <w:tc>
          <w:tcPr>
            <w:tcW w:w="643" w:type="dxa"/>
            <w:textDirection w:val="btLr"/>
          </w:tcPr>
          <w:p w:rsidR="009331FD" w:rsidRPr="00B352F1" w:rsidRDefault="009331FD" w:rsidP="009331FD">
            <w:pPr>
              <w:ind w:left="113" w:right="113"/>
              <w:jc w:val="center"/>
            </w:pPr>
            <w:r w:rsidRPr="00B352F1">
              <w:t>... %</w:t>
            </w:r>
          </w:p>
        </w:tc>
        <w:tc>
          <w:tcPr>
            <w:tcW w:w="611" w:type="dxa"/>
            <w:textDirection w:val="btLr"/>
          </w:tcPr>
          <w:p w:rsidR="009331FD" w:rsidRPr="00B352F1" w:rsidRDefault="009331FD" w:rsidP="009331FD">
            <w:pPr>
              <w:ind w:left="113" w:right="113"/>
              <w:jc w:val="center"/>
            </w:pPr>
            <w:r w:rsidRPr="00B352F1">
              <w:t>... %</w:t>
            </w:r>
          </w:p>
        </w:tc>
        <w:tc>
          <w:tcPr>
            <w:tcW w:w="666" w:type="dxa"/>
            <w:textDirection w:val="btLr"/>
          </w:tcPr>
          <w:p w:rsidR="009331FD" w:rsidRDefault="009331FD" w:rsidP="009331FD">
            <w:pPr>
              <w:ind w:left="113" w:right="113"/>
              <w:jc w:val="center"/>
            </w:pPr>
            <w:r w:rsidRPr="00B352F1">
              <w:t>... %</w:t>
            </w:r>
          </w:p>
        </w:tc>
      </w:tr>
      <w:bookmarkEnd w:id="22"/>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F74" w:rsidRDefault="00F37F74">
      <w:r>
        <w:separator/>
      </w:r>
    </w:p>
  </w:endnote>
  <w:endnote w:type="continuationSeparator" w:id="0">
    <w:p w:rsidR="00F37F74" w:rsidRDefault="00F3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akkal Majall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63BCE" w:rsidRPr="00305BEC" w:rsidRDefault="00563BC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31FD">
          <w:rPr>
            <w:rFonts w:ascii="GHEA Grapalat" w:hAnsi="GHEA Grapalat"/>
            <w:noProof/>
            <w:sz w:val="24"/>
            <w:szCs w:val="24"/>
          </w:rPr>
          <w:t>205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F74" w:rsidRDefault="00F37F74">
      <w:r>
        <w:separator/>
      </w:r>
    </w:p>
  </w:footnote>
  <w:footnote w:type="continuationSeparator" w:id="0">
    <w:p w:rsidR="00F37F74" w:rsidRDefault="00F37F74">
      <w:r>
        <w:continuationSeparator/>
      </w:r>
    </w:p>
  </w:footnote>
  <w:footnote w:id="1">
    <w:p w:rsidR="00563BCE" w:rsidRPr="00ED3BA4" w:rsidRDefault="00563BC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63BCE" w:rsidRDefault="00563BCE" w:rsidP="00720627">
      <w:pPr>
        <w:pStyle w:val="FootnoteText"/>
        <w:jc w:val="both"/>
        <w:rPr>
          <w:rFonts w:asciiTheme="minorHAnsi" w:hAnsiTheme="minorHAnsi"/>
        </w:rPr>
      </w:pPr>
    </w:p>
    <w:p w:rsidR="00563BCE" w:rsidRPr="004D0297" w:rsidRDefault="00563BC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63BCE" w:rsidRPr="004D0297" w:rsidRDefault="00563BC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3BCE" w:rsidRPr="004D0297" w:rsidRDefault="00563BC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3BCE" w:rsidRPr="004D0297" w:rsidRDefault="00563BC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63BCE" w:rsidRPr="004D0297" w:rsidRDefault="00563BCE">
      <w:pPr>
        <w:pStyle w:val="FootnoteText"/>
      </w:pPr>
    </w:p>
  </w:footnote>
  <w:footnote w:id="3">
    <w:p w:rsidR="00563BCE" w:rsidRPr="00FE2AA4" w:rsidRDefault="00563BCE"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63BCE" w:rsidRPr="008842CE" w:rsidRDefault="00563BCE"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3BCE" w:rsidRPr="000811C1" w:rsidRDefault="00563BCE" w:rsidP="006B6307">
      <w:pPr>
        <w:pStyle w:val="FootnoteText"/>
        <w:rPr>
          <w:lang w:val="af-ZA"/>
        </w:rPr>
      </w:pPr>
    </w:p>
  </w:footnote>
  <w:footnote w:id="5">
    <w:p w:rsidR="00563BCE" w:rsidRPr="008E4439" w:rsidRDefault="00563BC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3BCE" w:rsidRPr="000811C1" w:rsidRDefault="00563BCE" w:rsidP="0027573B">
      <w:pPr>
        <w:pStyle w:val="FootnoteText"/>
        <w:rPr>
          <w:rFonts w:ascii="Sylfaen" w:hAnsi="Sylfaen"/>
          <w:sz w:val="18"/>
          <w:szCs w:val="18"/>
        </w:rPr>
      </w:pPr>
    </w:p>
  </w:footnote>
  <w:footnote w:id="6">
    <w:p w:rsidR="00563BCE" w:rsidRPr="00A31673" w:rsidRDefault="00563BC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563BCE" w:rsidRDefault="00563BCE" w:rsidP="00BA75EC">
      <w:pPr>
        <w:jc w:val="both"/>
      </w:pPr>
    </w:p>
    <w:p w:rsidR="00563BCE" w:rsidRPr="00A006D6" w:rsidRDefault="00563BCE"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63BCE" w:rsidRPr="00A006D6" w:rsidRDefault="00563BCE"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63BCE" w:rsidRPr="00A006D6" w:rsidRDefault="00563BCE"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63BCE" w:rsidRPr="00A006D6" w:rsidRDefault="00563BCE" w:rsidP="00BA75EC">
      <w:pPr>
        <w:pStyle w:val="FootnoteText"/>
        <w:rPr>
          <w:rFonts w:asciiTheme="minorHAnsi" w:hAnsiTheme="minorHAnsi"/>
          <w:i/>
          <w:lang w:val="af-ZA"/>
        </w:rPr>
      </w:pPr>
    </w:p>
  </w:footnote>
  <w:footnote w:id="8">
    <w:p w:rsidR="00563BCE" w:rsidRPr="00DC619D" w:rsidRDefault="00563BC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63BCE" w:rsidRPr="00D3436F" w:rsidRDefault="00563B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63BCE" w:rsidRPr="00D3436F" w:rsidRDefault="00563BCE">
      <w:pPr>
        <w:pStyle w:val="FootnoteText"/>
        <w:rPr>
          <w:lang w:val="es-ES"/>
        </w:rPr>
      </w:pPr>
    </w:p>
  </w:footnote>
  <w:footnote w:id="10">
    <w:p w:rsidR="00563BCE" w:rsidRPr="00DC619D" w:rsidRDefault="00563BCE"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563BCE" w:rsidRPr="008842CE" w:rsidRDefault="00563BCE" w:rsidP="009E3F05">
      <w:pPr>
        <w:pStyle w:val="FootnoteText"/>
        <w:jc w:val="both"/>
      </w:pPr>
    </w:p>
  </w:footnote>
  <w:footnote w:id="12">
    <w:p w:rsidR="00563BCE" w:rsidRPr="008842CE" w:rsidRDefault="00563BCE"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3BCE" w:rsidRPr="008842CE" w:rsidRDefault="00563BCE" w:rsidP="00ED5FCD">
      <w:pPr>
        <w:pStyle w:val="FootnoteText"/>
        <w:jc w:val="both"/>
        <w:rPr>
          <w:rFonts w:ascii="GHEA Grapalat" w:hAnsi="GHEA Grapalat"/>
        </w:rPr>
      </w:pPr>
    </w:p>
  </w:footnote>
  <w:footnote w:id="13">
    <w:p w:rsidR="00563BCE" w:rsidRPr="008842CE" w:rsidRDefault="00563BCE" w:rsidP="00ED5FCD">
      <w:pPr>
        <w:pStyle w:val="FootnoteText"/>
        <w:jc w:val="both"/>
      </w:pPr>
    </w:p>
  </w:footnote>
  <w:footnote w:id="14">
    <w:p w:rsidR="00563BCE" w:rsidRPr="006F5F33" w:rsidRDefault="00563BC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563BCE" w:rsidRPr="00892F7F" w:rsidRDefault="00563BCE"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63BCE" w:rsidRPr="00552088" w:rsidRDefault="00563BC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63BCE" w:rsidRPr="006F5F33" w:rsidRDefault="00563BCE" w:rsidP="003B2F27">
      <w:pPr>
        <w:pStyle w:val="FootnoteText"/>
        <w:jc w:val="both"/>
        <w:rPr>
          <w:rFonts w:ascii="GHEA Grapalat" w:hAnsi="GHEA Grapalat"/>
          <w:lang w:val="hy-AM"/>
        </w:rPr>
      </w:pPr>
      <w:r w:rsidRPr="006F5F33">
        <w:rPr>
          <w:rFonts w:ascii="GHEA Grapalat" w:hAnsi="GHEA Grapalat"/>
          <w:i/>
        </w:rPr>
        <w:t>.</w:t>
      </w:r>
    </w:p>
    <w:p w:rsidR="00563BCE" w:rsidRPr="00576D9C" w:rsidRDefault="00563BCE" w:rsidP="003B2F27">
      <w:pPr>
        <w:pStyle w:val="FootnoteText"/>
        <w:jc w:val="both"/>
        <w:rPr>
          <w:rFonts w:ascii="GHEA Grapalat" w:hAnsi="GHEA Grapalat"/>
          <w:lang w:val="hy-AM"/>
        </w:rPr>
      </w:pPr>
    </w:p>
  </w:footnote>
  <w:footnote w:id="16">
    <w:p w:rsidR="00563BCE" w:rsidRPr="006F5F33" w:rsidRDefault="00563BC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63BCE" w:rsidRPr="006F5F33" w:rsidRDefault="00563BC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63BCE" w:rsidRPr="006F5F33" w:rsidRDefault="00563BCE" w:rsidP="00ED5FCD">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63BCE" w:rsidRPr="009E00B3" w:rsidRDefault="00563BCE" w:rsidP="00ED5FC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63BCE" w:rsidRPr="006F225E" w:rsidRDefault="00563BCE" w:rsidP="00ED5FCD">
      <w:pPr>
        <w:pStyle w:val="FootnoteText"/>
        <w:jc w:val="both"/>
        <w:rPr>
          <w:rFonts w:ascii="GHEA Grapalat" w:hAnsi="GHEA Grapalat"/>
          <w:i/>
          <w:lang w:eastAsia="en-US"/>
        </w:rPr>
      </w:pPr>
      <w:r w:rsidRPr="009E00B3">
        <w:rPr>
          <w:rFonts w:ascii="GHEA Grapalat" w:hAnsi="GHEA Grapalat"/>
          <w:i/>
          <w:lang w:eastAsia="en-US"/>
        </w:rPr>
        <w:tab/>
      </w:r>
    </w:p>
  </w:footnote>
  <w:footnote w:id="19">
    <w:p w:rsidR="00563BCE" w:rsidRPr="00CA2754" w:rsidRDefault="00563BC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63BCE" w:rsidRPr="00CA2754" w:rsidRDefault="00563BCE" w:rsidP="003B2F27">
      <w:pPr>
        <w:pStyle w:val="FootnoteText"/>
        <w:jc w:val="both"/>
        <w:rPr>
          <w:sz w:val="2"/>
          <w:szCs w:val="2"/>
        </w:rPr>
      </w:pPr>
    </w:p>
  </w:footnote>
  <w:footnote w:id="20">
    <w:p w:rsidR="00563BCE" w:rsidRPr="00CA2754" w:rsidRDefault="00563BC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DA6"/>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3BCE"/>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6F72"/>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5CB"/>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43A"/>
    <w:rsid w:val="00927888"/>
    <w:rsid w:val="00927EF7"/>
    <w:rsid w:val="00931A1F"/>
    <w:rsid w:val="00932115"/>
    <w:rsid w:val="009331F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46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9EE"/>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37F74"/>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paragraph" w:customStyle="1" w:styleId="xl76">
    <w:name w:val="xl76"/>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77">
    <w:name w:val="xl77"/>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color w:val="000000"/>
      <w:sz w:val="20"/>
      <w:szCs w:val="20"/>
      <w:lang w:val="en-US" w:eastAsia="en-US" w:bidi="ar-SA"/>
    </w:rPr>
  </w:style>
  <w:style w:type="paragraph" w:customStyle="1" w:styleId="xl78">
    <w:name w:val="xl78"/>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79">
    <w:name w:val="xl79"/>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14:shadow w14:blurRad="50800" w14:dist="38100" w14:dir="2700000" w14:sx="100000" w14:sy="100000" w14:kx="0" w14:ky="0" w14:algn="tl">
        <w14:srgbClr w14:val="000000">
          <w14:alpha w14:val="60000"/>
        </w14:srgbClr>
      </w14:shadow>
    </w:rPr>
  </w:style>
  <w:style w:type="paragraph" w:customStyle="1" w:styleId="xl80">
    <w:name w:val="xl80"/>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akkal Majalla" w:hAnsi="Sakkal Majalla"/>
      <w:color w:val="000000"/>
      <w:sz w:val="20"/>
      <w:szCs w:val="20"/>
      <w:lang w:val="en-US" w:eastAsia="en-US" w:bidi="ar-SA"/>
    </w:rPr>
  </w:style>
  <w:style w:type="paragraph" w:customStyle="1" w:styleId="xl81">
    <w:name w:val="xl81"/>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2">
    <w:name w:val="xl82"/>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3">
    <w:name w:val="xl83"/>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4">
    <w:name w:val="xl84"/>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5">
    <w:name w:val="xl85"/>
    <w:basedOn w:val="Normal"/>
    <w:rsid w:val="00C139E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6">
    <w:name w:val="xl86"/>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7">
    <w:name w:val="xl87"/>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8">
    <w:name w:val="xl88"/>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9">
    <w:name w:val="xl89"/>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0">
    <w:name w:val="xl90"/>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1">
    <w:name w:val="xl91"/>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2">
    <w:name w:val="xl92"/>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3">
    <w:name w:val="xl93"/>
    <w:basedOn w:val="Normal"/>
    <w:rsid w:val="00C139EE"/>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b/>
      <w:bCs/>
      <w:color w:val="000000"/>
      <w:sz w:val="20"/>
      <w:szCs w:val="20"/>
      <w:lang w:val="en-US" w:eastAsia="en-US" w:bidi="ar-SA"/>
    </w:rPr>
  </w:style>
  <w:style w:type="paragraph" w:customStyle="1" w:styleId="xl94">
    <w:name w:val="xl94"/>
    <w:basedOn w:val="Normal"/>
    <w:rsid w:val="00C139EE"/>
    <w:pPr>
      <w:pBdr>
        <w:top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b/>
      <w:bCs/>
      <w:color w:val="000000"/>
      <w:sz w:val="20"/>
      <w:szCs w:val="20"/>
      <w:lang w:val="en-US" w:eastAsia="en-US" w:bidi="ar-SA"/>
    </w:rPr>
  </w:style>
  <w:style w:type="paragraph" w:customStyle="1" w:styleId="xl95">
    <w:name w:val="xl95"/>
    <w:basedOn w:val="Normal"/>
    <w:rsid w:val="00C139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akkal Majalla" w:hAnsi="Sakkal Majalla"/>
      <w:b/>
      <w:bCs/>
      <w:sz w:val="20"/>
      <w:szCs w:val="20"/>
      <w:lang w:val="en-US" w:eastAsia="en-US" w:bidi="ar-SA"/>
    </w:rPr>
  </w:style>
  <w:style w:type="paragraph" w:customStyle="1" w:styleId="xl96">
    <w:name w:val="xl96"/>
    <w:basedOn w:val="Normal"/>
    <w:rsid w:val="00C139EE"/>
    <w:pPr>
      <w:spacing w:before="100" w:beforeAutospacing="1" w:after="100" w:afterAutospacing="1"/>
      <w:textAlignment w:val="center"/>
    </w:pPr>
    <w:rPr>
      <w:rFonts w:ascii="Times Armenian" w:hAnsi="Times Armenian"/>
      <w:sz w:val="16"/>
      <w:szCs w:val="16"/>
      <w:lang w:val="en-US" w:eastAsia="en-US" w:bidi="ar-SA"/>
    </w:rPr>
  </w:style>
  <w:style w:type="paragraph" w:customStyle="1" w:styleId="xl97">
    <w:name w:val="xl97"/>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b/>
      <w:bCs/>
      <w:color w:val="000000"/>
      <w:sz w:val="20"/>
      <w:szCs w:val="20"/>
      <w:lang w:val="en-US" w:eastAsia="en-US" w:bidi="ar-SA"/>
    </w:rPr>
  </w:style>
  <w:style w:type="paragraph" w:customStyle="1" w:styleId="xl98">
    <w:name w:val="xl98"/>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b/>
      <w:bCs/>
      <w:color w:val="000000"/>
      <w:lang w:val="en-US" w:eastAsia="en-US" w:bidi="ar-SA"/>
    </w:rPr>
  </w:style>
  <w:style w:type="paragraph" w:customStyle="1" w:styleId="xl99">
    <w:name w:val="xl99"/>
    <w:basedOn w:val="Normal"/>
    <w:rsid w:val="00C139EE"/>
    <w:pPr>
      <w:pBdr>
        <w:top w:val="single" w:sz="4" w:space="0" w:color="auto"/>
      </w:pBdr>
      <w:spacing w:before="100" w:beforeAutospacing="1" w:after="100" w:afterAutospacing="1"/>
      <w:textAlignment w:val="center"/>
    </w:pPr>
    <w:rPr>
      <w:rFonts w:ascii="Sakkal Majalla" w:hAnsi="Sakkal Majalla"/>
      <w:b/>
      <w:bCs/>
      <w:color w:val="000000"/>
      <w:sz w:val="16"/>
      <w:szCs w:val="16"/>
      <w:lang w:val="en-US" w:eastAsia="en-US" w:bidi="ar-SA"/>
    </w:rPr>
  </w:style>
  <w:style w:type="paragraph" w:customStyle="1" w:styleId="xl100">
    <w:name w:val="xl100"/>
    <w:basedOn w:val="Normal"/>
    <w:rsid w:val="004A4DA6"/>
    <w:pPr>
      <w:spacing w:before="100" w:beforeAutospacing="1" w:after="100" w:afterAutospacing="1"/>
      <w:jc w:val="right"/>
    </w:pPr>
    <w:rPr>
      <w:rFonts w:ascii="Times Armenian" w:hAnsi="Times Armenian"/>
      <w:b/>
      <w:bCs/>
      <w:sz w:val="20"/>
      <w:szCs w:val="20"/>
      <w:lang w:val="en-US" w:eastAsia="en-US" w:bidi="ar-SA"/>
    </w:rPr>
  </w:style>
  <w:style w:type="paragraph" w:customStyle="1" w:styleId="xl101">
    <w:name w:val="xl101"/>
    <w:basedOn w:val="Normal"/>
    <w:rsid w:val="004A4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0"/>
      <w:szCs w:val="20"/>
      <w:lang w:val="en-US" w:eastAsia="en-US" w:bidi="ar-SA"/>
    </w:rPr>
  </w:style>
  <w:style w:type="paragraph" w:customStyle="1" w:styleId="xl102">
    <w:name w:val="xl102"/>
    <w:basedOn w:val="Normal"/>
    <w:rsid w:val="004A4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n-US" w:eastAsia="en-US" w:bidi="ar-SA"/>
    </w:rPr>
  </w:style>
  <w:style w:type="paragraph" w:customStyle="1" w:styleId="xl103">
    <w:name w:val="xl103"/>
    <w:basedOn w:val="Normal"/>
    <w:rsid w:val="004A4DA6"/>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Sakkal Majalla" w:hAnsi="Sakkal Majalla"/>
      <w:b/>
      <w:bCs/>
      <w:sz w:val="20"/>
      <w:szCs w:val="20"/>
      <w:lang w:val="en-US" w:eastAsia="en-US" w:bidi="ar-SA"/>
    </w:rPr>
  </w:style>
  <w:style w:type="paragraph" w:customStyle="1" w:styleId="xl104">
    <w:name w:val="xl104"/>
    <w:basedOn w:val="Normal"/>
    <w:rsid w:val="004A4DA6"/>
    <w:pPr>
      <w:pBdr>
        <w:top w:val="single" w:sz="4" w:space="0" w:color="auto"/>
        <w:bottom w:val="single" w:sz="4" w:space="0" w:color="auto"/>
      </w:pBdr>
      <w:shd w:val="clear" w:color="000000" w:fill="BFBFBF"/>
      <w:spacing w:before="100" w:beforeAutospacing="1" w:after="100" w:afterAutospacing="1"/>
      <w:jc w:val="center"/>
      <w:textAlignment w:val="center"/>
    </w:pPr>
    <w:rPr>
      <w:rFonts w:ascii="Sakkal Majalla" w:hAnsi="Sakkal Majalla"/>
      <w:b/>
      <w:bCs/>
      <w:sz w:val="20"/>
      <w:szCs w:val="20"/>
      <w:lang w:val="en-US" w:eastAsia="en-US" w:bidi="ar-SA"/>
    </w:rPr>
  </w:style>
  <w:style w:type="paragraph" w:customStyle="1" w:styleId="xl105">
    <w:name w:val="xl105"/>
    <w:basedOn w:val="Normal"/>
    <w:rsid w:val="004A4DA6"/>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Sakkal Majalla" w:hAnsi="Sakkal Majalla"/>
      <w:b/>
      <w:bCs/>
      <w:color w:val="000000"/>
      <w:sz w:val="20"/>
      <w:szCs w:val="20"/>
      <w:lang w:val="en-US" w:eastAsia="en-US" w:bidi="ar-SA"/>
    </w:rPr>
  </w:style>
  <w:style w:type="paragraph" w:customStyle="1" w:styleId="xl106">
    <w:name w:val="xl106"/>
    <w:basedOn w:val="Normal"/>
    <w:rsid w:val="004A4DA6"/>
    <w:pPr>
      <w:pBdr>
        <w:top w:val="single" w:sz="4" w:space="0" w:color="auto"/>
        <w:bottom w:val="single" w:sz="4" w:space="0" w:color="auto"/>
      </w:pBdr>
      <w:shd w:val="clear" w:color="000000" w:fill="D9D9D9"/>
      <w:spacing w:before="100" w:beforeAutospacing="1" w:after="100" w:afterAutospacing="1"/>
      <w:jc w:val="center"/>
      <w:textAlignment w:val="center"/>
    </w:pPr>
    <w:rPr>
      <w:rFonts w:ascii="Sakkal Majalla" w:hAnsi="Sakkal Majalla"/>
      <w:b/>
      <w:bCs/>
      <w:color w:val="000000"/>
      <w:sz w:val="20"/>
      <w:szCs w:val="20"/>
      <w:lang w:val="en-US" w:eastAsia="en-US" w:bidi="ar-SA"/>
    </w:rPr>
  </w:style>
  <w:style w:type="paragraph" w:customStyle="1" w:styleId="xl107">
    <w:name w:val="xl107"/>
    <w:basedOn w:val="Normal"/>
    <w:rsid w:val="004A4DA6"/>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Sakkal Majalla" w:hAnsi="Sakkal Majalla"/>
      <w:b/>
      <w:bCs/>
      <w:sz w:val="20"/>
      <w:szCs w:val="20"/>
      <w:lang w:val="en-US" w:eastAsia="en-US" w:bidi="ar-SA"/>
    </w:rPr>
  </w:style>
  <w:style w:type="paragraph" w:customStyle="1" w:styleId="xl108">
    <w:name w:val="xl108"/>
    <w:basedOn w:val="Normal"/>
    <w:rsid w:val="004A4DA6"/>
    <w:pPr>
      <w:pBdr>
        <w:top w:val="single" w:sz="4" w:space="0" w:color="auto"/>
        <w:bottom w:val="single" w:sz="4" w:space="0" w:color="auto"/>
      </w:pBdr>
      <w:shd w:val="clear" w:color="000000" w:fill="BFBFBF"/>
      <w:spacing w:before="100" w:beforeAutospacing="1" w:after="100" w:afterAutospacing="1"/>
      <w:textAlignment w:val="center"/>
    </w:pPr>
    <w:rPr>
      <w:rFonts w:ascii="Sakkal Majalla" w:hAnsi="Sakkal Majalla"/>
      <w:b/>
      <w:bCs/>
      <w:sz w:val="20"/>
      <w:szCs w:val="20"/>
      <w:lang w:val="en-US" w:eastAsia="en-US" w:bidi="ar-SA"/>
    </w:rPr>
  </w:style>
  <w:style w:type="paragraph" w:customStyle="1" w:styleId="xl109">
    <w:name w:val="xl109"/>
    <w:basedOn w:val="Normal"/>
    <w:rsid w:val="004A4DA6"/>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akkal Majalla" w:hAnsi="Sakkal Majalla"/>
      <w:b/>
      <w:bCs/>
      <w:sz w:val="20"/>
      <w:szCs w:val="20"/>
      <w:lang w:val="en-US" w:eastAsia="en-US" w:bidi="ar-SA"/>
    </w:rPr>
  </w:style>
  <w:style w:type="paragraph" w:customStyle="1" w:styleId="xl110">
    <w:name w:val="xl110"/>
    <w:basedOn w:val="Normal"/>
    <w:rsid w:val="004A4DA6"/>
    <w:pPr>
      <w:pBdr>
        <w:left w:val="single" w:sz="4" w:space="0" w:color="auto"/>
        <w:bottom w:val="single" w:sz="4" w:space="0" w:color="auto"/>
      </w:pBdr>
      <w:shd w:val="clear" w:color="000000" w:fill="BFBFBF"/>
      <w:spacing w:before="100" w:beforeAutospacing="1" w:after="100" w:afterAutospacing="1"/>
      <w:jc w:val="center"/>
      <w:textAlignment w:val="center"/>
    </w:pPr>
    <w:rPr>
      <w:rFonts w:ascii="Sakkal Majalla" w:hAnsi="Sakkal Majalla"/>
      <w:b/>
      <w:bCs/>
      <w:sz w:val="20"/>
      <w:szCs w:val="20"/>
      <w:lang w:val="en-US" w:eastAsia="en-US" w:bidi="ar-SA"/>
    </w:rPr>
  </w:style>
  <w:style w:type="paragraph" w:customStyle="1" w:styleId="xl111">
    <w:name w:val="xl111"/>
    <w:basedOn w:val="Normal"/>
    <w:rsid w:val="004A4DA6"/>
    <w:pPr>
      <w:pBdr>
        <w:bottom w:val="single" w:sz="4" w:space="0" w:color="auto"/>
      </w:pBdr>
      <w:shd w:val="clear" w:color="000000" w:fill="BFBFBF"/>
      <w:spacing w:before="100" w:beforeAutospacing="1" w:after="100" w:afterAutospacing="1"/>
      <w:jc w:val="center"/>
      <w:textAlignment w:val="center"/>
    </w:pPr>
    <w:rPr>
      <w:rFonts w:ascii="Sakkal Majalla" w:hAnsi="Sakkal Majalla"/>
      <w:b/>
      <w:bCs/>
      <w:sz w:val="20"/>
      <w:szCs w:val="20"/>
      <w:lang w:val="en-US" w:eastAsia="en-US" w:bidi="ar-SA"/>
    </w:rPr>
  </w:style>
  <w:style w:type="paragraph" w:customStyle="1" w:styleId="xl112">
    <w:name w:val="xl112"/>
    <w:basedOn w:val="Normal"/>
    <w:rsid w:val="004A4DA6"/>
    <w:pPr>
      <w:spacing w:before="100" w:beforeAutospacing="1" w:after="100" w:afterAutospacing="1"/>
      <w:textAlignment w:val="center"/>
    </w:pPr>
    <w:rPr>
      <w:rFonts w:ascii="Times Armenian" w:hAnsi="Times Armenian"/>
      <w:b/>
      <w:bCs/>
      <w:sz w:val="20"/>
      <w:szCs w:val="20"/>
      <w:lang w:val="en-US" w:eastAsia="en-US" w:bidi="ar-SA"/>
    </w:rPr>
  </w:style>
  <w:style w:type="paragraph" w:customStyle="1" w:styleId="xl113">
    <w:name w:val="xl113"/>
    <w:basedOn w:val="Normal"/>
    <w:rsid w:val="004A4DA6"/>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Sakkal Majalla" w:hAnsi="Sakkal Majalla"/>
      <w:b/>
      <w:bCs/>
      <w:sz w:val="20"/>
      <w:szCs w:val="20"/>
      <w:lang w:val="en-US" w:eastAsia="en-US" w:bidi="ar-SA"/>
    </w:rPr>
  </w:style>
  <w:style w:type="paragraph" w:customStyle="1" w:styleId="xl114">
    <w:name w:val="xl114"/>
    <w:basedOn w:val="Normal"/>
    <w:rsid w:val="004A4DA6"/>
    <w:pPr>
      <w:pBdr>
        <w:top w:val="single" w:sz="4" w:space="0" w:color="auto"/>
        <w:bottom w:val="single" w:sz="4" w:space="0" w:color="auto"/>
      </w:pBdr>
      <w:shd w:val="clear" w:color="000000" w:fill="BFBFBF"/>
      <w:spacing w:before="100" w:beforeAutospacing="1" w:after="100" w:afterAutospacing="1"/>
      <w:jc w:val="center"/>
      <w:textAlignment w:val="center"/>
    </w:pPr>
    <w:rPr>
      <w:rFonts w:ascii="Sakkal Majalla" w:hAnsi="Sakkal Majalla"/>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00902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681396976">
      <w:bodyDiv w:val="1"/>
      <w:marLeft w:val="0"/>
      <w:marRight w:val="0"/>
      <w:marTop w:val="0"/>
      <w:marBottom w:val="0"/>
      <w:divBdr>
        <w:top w:val="none" w:sz="0" w:space="0" w:color="auto"/>
        <w:left w:val="none" w:sz="0" w:space="0" w:color="auto"/>
        <w:bottom w:val="none" w:sz="0" w:space="0" w:color="auto"/>
        <w:right w:val="none" w:sz="0" w:space="0" w:color="auto"/>
      </w:divBdr>
    </w:div>
    <w:div w:id="704866006">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19584587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6899880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256692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B21CF-D3B5-4338-B9F8-28E1DCF1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2628</TotalTime>
  <Pages>1</Pages>
  <Words>38960</Words>
  <Characters>222075</Characters>
  <Application>Microsoft Office Word</Application>
  <DocSecurity>0</DocSecurity>
  <Lines>1850</Lines>
  <Paragraphs>521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260514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1684</cp:revision>
  <cp:lastPrinted>2018-02-16T07:12:00Z</cp:lastPrinted>
  <dcterms:created xsi:type="dcterms:W3CDTF">2019-10-28T07:04:00Z</dcterms:created>
  <dcterms:modified xsi:type="dcterms:W3CDTF">2023-12-01T11:12:00Z</dcterms:modified>
</cp:coreProperties>
</file>